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81080" w14:textId="3EB16B15" w:rsidR="009B19DA" w:rsidRPr="00787CA7" w:rsidRDefault="009B19DA" w:rsidP="009B19DA">
      <w:pPr>
        <w:pStyle w:val="Header"/>
        <w:tabs>
          <w:tab w:val="right" w:pos="7088"/>
          <w:tab w:val="right" w:pos="9781"/>
        </w:tabs>
        <w:rPr>
          <w:rFonts w:cs="Arial"/>
          <w:b w:val="0"/>
          <w:bCs/>
          <w:sz w:val="22"/>
        </w:rPr>
      </w:pPr>
      <w:bookmarkStart w:id="0" w:name="_Hlk140671416"/>
      <w:bookmarkStart w:id="1" w:name="_Toc436619014"/>
      <w:bookmarkStart w:id="2" w:name="_Toc436619251"/>
      <w:bookmarkStart w:id="3" w:name="_Toc451844181"/>
      <w:bookmarkStart w:id="4" w:name="_Toc466346620"/>
      <w:bookmarkStart w:id="5" w:name="_Toc466348853"/>
      <w:r w:rsidRPr="00787CA7">
        <w:rPr>
          <w:rFonts w:cs="Arial"/>
          <w:bCs/>
          <w:sz w:val="22"/>
          <w:szCs w:val="22"/>
        </w:rPr>
        <w:t xml:space="preserve">3GPP </w:t>
      </w:r>
      <w:bookmarkStart w:id="6" w:name="OLE_LINK50"/>
      <w:bookmarkStart w:id="7" w:name="OLE_LINK51"/>
      <w:bookmarkStart w:id="8" w:name="OLE_LINK52"/>
      <w:r w:rsidRPr="00787CA7">
        <w:rPr>
          <w:rFonts w:cs="Arial"/>
          <w:bCs/>
          <w:sz w:val="22"/>
          <w:szCs w:val="22"/>
        </w:rPr>
        <w:t xml:space="preserve">TSG </w:t>
      </w:r>
      <w:r w:rsidRPr="00787CA7">
        <w:rPr>
          <w:rFonts w:cs="Arial"/>
          <w:noProof w:val="0"/>
          <w:sz w:val="22"/>
          <w:szCs w:val="22"/>
        </w:rPr>
        <w:t>RAN</w:t>
      </w:r>
      <w:r w:rsidRPr="00787CA7">
        <w:rPr>
          <w:rFonts w:cs="Arial"/>
          <w:bCs/>
          <w:sz w:val="22"/>
          <w:szCs w:val="22"/>
        </w:rPr>
        <w:t xml:space="preserve"> WG4</w:t>
      </w:r>
      <w:bookmarkEnd w:id="6"/>
      <w:bookmarkEnd w:id="7"/>
      <w:bookmarkEnd w:id="8"/>
      <w:r w:rsidR="002A61B9">
        <w:rPr>
          <w:rFonts w:cs="Arial"/>
          <w:bCs/>
          <w:sz w:val="22"/>
          <w:szCs w:val="22"/>
        </w:rPr>
        <w:t xml:space="preserve"> Meeting #114</w:t>
      </w:r>
      <w:r w:rsidRPr="00787CA7">
        <w:rPr>
          <w:rFonts w:cs="Arial"/>
          <w:bCs/>
          <w:sz w:val="22"/>
          <w:szCs w:val="22"/>
        </w:rPr>
        <w:tab/>
      </w:r>
      <w:r w:rsidRPr="00787CA7">
        <w:rPr>
          <w:rFonts w:cs="Arial"/>
          <w:bCs/>
          <w:sz w:val="22"/>
          <w:szCs w:val="22"/>
        </w:rPr>
        <w:tab/>
        <w:t xml:space="preserve"> </w:t>
      </w:r>
      <w:r w:rsidR="00CF68D7" w:rsidRPr="00CF68D7">
        <w:rPr>
          <w:rFonts w:cs="Arial"/>
          <w:bCs/>
          <w:sz w:val="22"/>
          <w:szCs w:val="22"/>
        </w:rPr>
        <w:t>R4-2501118</w:t>
      </w:r>
    </w:p>
    <w:p w14:paraId="028DB726" w14:textId="40B787A5" w:rsidR="009B19DA" w:rsidRPr="00787CA7" w:rsidRDefault="003B2E63" w:rsidP="009B19DA">
      <w:pPr>
        <w:pStyle w:val="CRCoverPage"/>
        <w:outlineLvl w:val="0"/>
        <w:rPr>
          <w:rFonts w:cs="Arial"/>
          <w:b/>
          <w:noProof/>
          <w:sz w:val="24"/>
        </w:rPr>
      </w:pPr>
      <w:bookmarkStart w:id="9" w:name="_Hlk140671400"/>
      <w:r>
        <w:rPr>
          <w:rFonts w:cs="Arial"/>
          <w:b/>
          <w:noProof/>
          <w:sz w:val="24"/>
        </w:rPr>
        <w:t>Athens</w:t>
      </w:r>
      <w:r w:rsidRPr="00787CA7">
        <w:rPr>
          <w:rFonts w:cs="Arial"/>
          <w:b/>
          <w:noProof/>
          <w:sz w:val="24"/>
        </w:rPr>
        <w:t xml:space="preserve">, </w:t>
      </w:r>
      <w:r>
        <w:rPr>
          <w:rFonts w:cs="Arial"/>
          <w:b/>
          <w:noProof/>
          <w:sz w:val="24"/>
        </w:rPr>
        <w:t xml:space="preserve">Greece, </w:t>
      </w:r>
      <w:r w:rsidR="00D80A41">
        <w:rPr>
          <w:rFonts w:cs="Arial"/>
          <w:b/>
          <w:noProof/>
          <w:sz w:val="24"/>
        </w:rPr>
        <w:t>February</w:t>
      </w:r>
      <w:r w:rsidR="00FC39CF" w:rsidRPr="00787CA7">
        <w:rPr>
          <w:rFonts w:cs="Arial"/>
          <w:b/>
          <w:noProof/>
          <w:sz w:val="24"/>
        </w:rPr>
        <w:t xml:space="preserve"> </w:t>
      </w:r>
      <w:r w:rsidR="00D80A41">
        <w:rPr>
          <w:rFonts w:cs="Arial"/>
          <w:b/>
          <w:noProof/>
          <w:sz w:val="24"/>
        </w:rPr>
        <w:t>17</w:t>
      </w:r>
      <w:r w:rsidR="009B19DA" w:rsidRPr="00787CA7">
        <w:rPr>
          <w:rFonts w:cs="Arial"/>
          <w:b/>
          <w:noProof/>
          <w:sz w:val="24"/>
        </w:rPr>
        <w:t xml:space="preserve"> –</w:t>
      </w:r>
      <w:r w:rsidR="00D80A41">
        <w:rPr>
          <w:rFonts w:cs="Arial"/>
          <w:b/>
          <w:noProof/>
          <w:sz w:val="24"/>
        </w:rPr>
        <w:t xml:space="preserve"> 21</w:t>
      </w:r>
      <w:r w:rsidR="009B19DA" w:rsidRPr="00787CA7">
        <w:rPr>
          <w:rFonts w:cs="Arial"/>
          <w:b/>
          <w:noProof/>
          <w:sz w:val="24"/>
        </w:rPr>
        <w:t>, 202</w:t>
      </w:r>
      <w:r>
        <w:rPr>
          <w:rFonts w:cs="Arial"/>
          <w:b/>
          <w:noProof/>
          <w:sz w:val="24"/>
        </w:rPr>
        <w:t>5</w:t>
      </w:r>
      <w:r w:rsidR="009B19DA" w:rsidRPr="00787CA7">
        <w:rPr>
          <w:rFonts w:cs="Arial"/>
          <w:b/>
          <w:noProof/>
          <w:sz w:val="24"/>
        </w:rPr>
        <w:t xml:space="preserve"> </w:t>
      </w:r>
    </w:p>
    <w:bookmarkEnd w:id="0"/>
    <w:bookmarkEnd w:id="9"/>
    <w:p w14:paraId="1AEC5ACB" w14:textId="7183524A" w:rsidR="00952C83" w:rsidRPr="00787CA7" w:rsidRDefault="00952C83" w:rsidP="00952C83">
      <w:pPr>
        <w:spacing w:after="120"/>
        <w:ind w:left="1985" w:hanging="1985"/>
        <w:rPr>
          <w:rFonts w:ascii="Arial" w:hAnsi="Arial" w:cs="Arial"/>
          <w:b/>
          <w:sz w:val="22"/>
        </w:rPr>
      </w:pPr>
    </w:p>
    <w:p w14:paraId="22257246" w14:textId="16D7CD79" w:rsidR="00505EB6" w:rsidRPr="00787CA7" w:rsidRDefault="00505EB6" w:rsidP="00505EB6">
      <w:pPr>
        <w:spacing w:after="120"/>
        <w:ind w:left="1985" w:hanging="1985"/>
        <w:rPr>
          <w:rFonts w:ascii="Arial" w:eastAsia="SimSun" w:hAnsi="Arial" w:cs="Arial"/>
          <w:color w:val="000000"/>
          <w:sz w:val="22"/>
          <w:lang w:eastAsia="zh-CN"/>
        </w:rPr>
      </w:pPr>
      <w:r w:rsidRPr="00787CA7">
        <w:rPr>
          <w:rFonts w:ascii="Arial" w:hAnsi="Arial" w:cs="Arial"/>
          <w:b/>
          <w:sz w:val="22"/>
        </w:rPr>
        <w:t>Source:</w:t>
      </w:r>
      <w:r w:rsidRPr="00787CA7">
        <w:rPr>
          <w:rFonts w:ascii="Arial" w:hAnsi="Arial" w:cs="Arial"/>
          <w:b/>
          <w:sz w:val="22"/>
        </w:rPr>
        <w:tab/>
      </w:r>
      <w:r w:rsidR="002A61B9">
        <w:rPr>
          <w:rFonts w:ascii="Arial" w:hAnsi="Arial" w:cs="Arial"/>
          <w:sz w:val="22"/>
        </w:rPr>
        <w:t xml:space="preserve">EchoStar, </w:t>
      </w:r>
      <w:r w:rsidR="00AA2D2A">
        <w:rPr>
          <w:rFonts w:ascii="Arial" w:hAnsi="Arial" w:cs="Arial"/>
          <w:sz w:val="22"/>
          <w:lang w:val="en-US" w:eastAsia="ja-JP"/>
        </w:rPr>
        <w:t>DISH Network</w:t>
      </w:r>
    </w:p>
    <w:p w14:paraId="119DB97B" w14:textId="20AC435F" w:rsidR="00505EB6" w:rsidRPr="00787CA7" w:rsidRDefault="00505EB6" w:rsidP="00505EB6">
      <w:pPr>
        <w:spacing w:after="120"/>
        <w:ind w:left="1985" w:hanging="1985"/>
        <w:rPr>
          <w:rFonts w:ascii="Arial" w:hAnsi="Arial" w:cs="Arial"/>
          <w:color w:val="000000"/>
          <w:sz w:val="22"/>
          <w:lang w:eastAsia="ja-JP"/>
        </w:rPr>
      </w:pPr>
      <w:r w:rsidRPr="00787CA7">
        <w:rPr>
          <w:rFonts w:ascii="Arial" w:hAnsi="Arial" w:cs="Arial"/>
          <w:b/>
          <w:color w:val="000000"/>
          <w:sz w:val="22"/>
        </w:rPr>
        <w:t>Title:</w:t>
      </w:r>
      <w:r w:rsidRPr="00787CA7">
        <w:rPr>
          <w:rFonts w:ascii="Arial" w:hAnsi="Arial" w:cs="Arial"/>
          <w:b/>
          <w:color w:val="000000"/>
          <w:sz w:val="22"/>
        </w:rPr>
        <w:tab/>
      </w:r>
      <w:r w:rsidR="002C575E">
        <w:rPr>
          <w:rFonts w:ascii="Arial" w:hAnsi="Arial" w:cs="Arial"/>
          <w:color w:val="000000"/>
          <w:sz w:val="22"/>
          <w:lang w:eastAsia="ja-JP"/>
        </w:rPr>
        <w:t>W</w:t>
      </w:r>
      <w:r w:rsidR="00B9702E">
        <w:rPr>
          <w:rFonts w:ascii="Arial" w:hAnsi="Arial" w:cs="Arial"/>
          <w:color w:val="000000"/>
          <w:sz w:val="22"/>
          <w:lang w:eastAsia="ja-JP"/>
        </w:rPr>
        <w:t xml:space="preserve">ay </w:t>
      </w:r>
      <w:r w:rsidR="002C575E">
        <w:rPr>
          <w:rFonts w:ascii="Arial" w:hAnsi="Arial" w:cs="Arial"/>
          <w:color w:val="000000"/>
          <w:sz w:val="22"/>
          <w:lang w:eastAsia="ja-JP"/>
        </w:rPr>
        <w:t>F</w:t>
      </w:r>
      <w:r w:rsidR="00B9702E">
        <w:rPr>
          <w:rFonts w:ascii="Arial" w:hAnsi="Arial" w:cs="Arial"/>
          <w:color w:val="000000"/>
          <w:sz w:val="22"/>
          <w:lang w:eastAsia="ja-JP"/>
        </w:rPr>
        <w:t>orward</w:t>
      </w:r>
      <w:r w:rsidR="002C575E">
        <w:rPr>
          <w:rFonts w:ascii="Arial" w:hAnsi="Arial" w:cs="Arial"/>
          <w:color w:val="000000"/>
          <w:sz w:val="22"/>
          <w:lang w:eastAsia="ja-JP"/>
        </w:rPr>
        <w:t xml:space="preserve"> on n252/band 252 co-existence</w:t>
      </w:r>
    </w:p>
    <w:p w14:paraId="6AE15330" w14:textId="28A39352" w:rsidR="00505EB6" w:rsidRPr="00787CA7"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TW"/>
        </w:rPr>
      </w:pPr>
      <w:r w:rsidRPr="00787CA7">
        <w:rPr>
          <w:rFonts w:ascii="Arial" w:hAnsi="Arial" w:cs="Arial"/>
          <w:b/>
          <w:color w:val="000000"/>
          <w:sz w:val="22"/>
          <w:lang w:val="pt-BR"/>
        </w:rPr>
        <w:t>Agenda item:</w:t>
      </w:r>
      <w:r w:rsidRPr="00787CA7">
        <w:rPr>
          <w:rFonts w:ascii="Arial" w:hAnsi="Arial" w:cs="Arial"/>
          <w:b/>
          <w:color w:val="000000"/>
          <w:sz w:val="22"/>
          <w:lang w:val="pt-BR"/>
        </w:rPr>
        <w:tab/>
      </w:r>
      <w:r w:rsidRPr="00787CA7">
        <w:rPr>
          <w:rFonts w:ascii="Arial" w:hAnsi="Arial" w:cs="Arial"/>
          <w:b/>
          <w:color w:val="000000"/>
          <w:sz w:val="22"/>
          <w:lang w:val="pt-BR" w:eastAsia="ja-JP"/>
        </w:rPr>
        <w:tab/>
      </w:r>
      <w:r w:rsidRPr="00787CA7">
        <w:rPr>
          <w:rFonts w:ascii="Arial" w:hAnsi="Arial" w:cs="Arial"/>
          <w:b/>
          <w:color w:val="000000"/>
          <w:sz w:val="22"/>
          <w:lang w:val="pt-BR" w:eastAsia="ja-JP"/>
        </w:rPr>
        <w:tab/>
      </w:r>
      <w:r w:rsidR="00CF68D7">
        <w:rPr>
          <w:rFonts w:ascii="Arial" w:hAnsi="Arial" w:cs="Arial"/>
          <w:bCs/>
          <w:color w:val="000000"/>
          <w:sz w:val="22"/>
          <w:lang w:val="pt-BR" w:eastAsia="ja-JP"/>
        </w:rPr>
        <w:t>6.18.2</w:t>
      </w:r>
    </w:p>
    <w:p w14:paraId="6141386B" w14:textId="77777777" w:rsidR="00505EB6" w:rsidRPr="00787CA7" w:rsidRDefault="00505EB6" w:rsidP="00505EB6">
      <w:pPr>
        <w:spacing w:after="120"/>
        <w:ind w:left="1985" w:hanging="1985"/>
        <w:rPr>
          <w:rFonts w:ascii="Arial" w:hAnsi="Arial" w:cs="Arial"/>
          <w:sz w:val="22"/>
          <w:lang w:eastAsia="ja-JP"/>
        </w:rPr>
      </w:pPr>
      <w:r w:rsidRPr="00787CA7">
        <w:rPr>
          <w:rFonts w:ascii="Arial" w:hAnsi="Arial" w:cs="Arial"/>
          <w:b/>
          <w:color w:val="000000"/>
          <w:sz w:val="22"/>
        </w:rPr>
        <w:t>Document for:</w:t>
      </w:r>
      <w:r w:rsidRPr="00787CA7">
        <w:rPr>
          <w:rFonts w:ascii="Arial" w:hAnsi="Arial" w:cs="Arial"/>
          <w:b/>
          <w:color w:val="000000"/>
          <w:sz w:val="22"/>
        </w:rPr>
        <w:tab/>
      </w:r>
      <w:r w:rsidRPr="00787CA7">
        <w:rPr>
          <w:rFonts w:ascii="Arial" w:hAnsi="Arial" w:cs="Arial"/>
          <w:color w:val="000000"/>
          <w:sz w:val="22"/>
          <w:lang w:eastAsia="ja-JP"/>
        </w:rPr>
        <w:t>Approval</w:t>
      </w:r>
    </w:p>
    <w:p w14:paraId="1E1E54F0" w14:textId="77777777" w:rsidR="00505EB6" w:rsidRPr="00787CA7" w:rsidRDefault="00505EB6" w:rsidP="00505EB6">
      <w:pPr>
        <w:pStyle w:val="Heading1"/>
        <w:pBdr>
          <w:top w:val="single" w:sz="12" w:space="6" w:color="auto"/>
        </w:pBdr>
        <w:rPr>
          <w:rFonts w:cs="Arial"/>
          <w:lang w:eastAsia="ja-JP"/>
        </w:rPr>
      </w:pPr>
      <w:r w:rsidRPr="00787CA7">
        <w:rPr>
          <w:rFonts w:cs="Arial"/>
          <w:lang w:eastAsia="ja-JP"/>
        </w:rPr>
        <w:t>1. Introduction</w:t>
      </w:r>
    </w:p>
    <w:p w14:paraId="33AD04CC" w14:textId="4296876B" w:rsidR="002A61B9" w:rsidRDefault="002A61B9" w:rsidP="002A61B9">
      <w:pPr>
        <w:pStyle w:val="BodyText"/>
        <w:ind w:leftChars="50" w:left="100"/>
        <w:rPr>
          <w:rFonts w:ascii="Arial" w:hAnsi="Arial" w:cs="Arial"/>
        </w:rPr>
      </w:pPr>
      <w:r>
        <w:rPr>
          <w:rFonts w:ascii="Arial" w:hAnsi="Arial" w:cs="Arial"/>
        </w:rPr>
        <w:t>In the last RAN4#113 meeting, the following tentative way forward was agreed for UE-to-UE coexistence between n252 and n2/n25.</w:t>
      </w:r>
    </w:p>
    <w:tbl>
      <w:tblPr>
        <w:tblStyle w:val="TableGrid"/>
        <w:tblW w:w="0" w:type="auto"/>
        <w:tblInd w:w="100" w:type="dxa"/>
        <w:tblLook w:val="04A0" w:firstRow="1" w:lastRow="0" w:firstColumn="1" w:lastColumn="0" w:noHBand="0" w:noVBand="1"/>
      </w:tblPr>
      <w:tblGrid>
        <w:gridCol w:w="9531"/>
      </w:tblGrid>
      <w:tr w:rsidR="002A61B9" w14:paraId="6BD8FFC4" w14:textId="77777777" w:rsidTr="002A61B9">
        <w:tc>
          <w:tcPr>
            <w:tcW w:w="9631" w:type="dxa"/>
          </w:tcPr>
          <w:p w14:paraId="7106171A" w14:textId="77777777" w:rsidR="002A61B9" w:rsidRPr="002A61B9" w:rsidRDefault="002A61B9" w:rsidP="002A61B9">
            <w:pPr>
              <w:pStyle w:val="BodyText"/>
              <w:ind w:leftChars="50" w:left="100"/>
              <w:rPr>
                <w:rFonts w:ascii="Arial" w:hAnsi="Arial" w:cs="Arial"/>
                <w:b/>
              </w:rPr>
            </w:pPr>
            <w:bookmarkStart w:id="10" w:name="_Hlk189822321"/>
            <w:r w:rsidRPr="002A61B9">
              <w:rPr>
                <w:b/>
              </w:rPr>
              <w:t>Issue 1-1-3: UE to UE Coexistence between n252 UL and n2/b2/n25/b25 DL</w:t>
            </w:r>
          </w:p>
          <w:bookmarkEnd w:id="10"/>
          <w:p w14:paraId="11B13A82" w14:textId="77777777" w:rsidR="002A61B9" w:rsidRDefault="002A61B9" w:rsidP="002A61B9">
            <w:pPr>
              <w:pStyle w:val="ListParagraph"/>
              <w:numPr>
                <w:ilvl w:val="0"/>
                <w:numId w:val="24"/>
              </w:numPr>
              <w:overflowPunct/>
              <w:autoSpaceDE/>
              <w:autoSpaceDN/>
              <w:adjustRightInd/>
              <w:spacing w:after="120"/>
              <w:contextualSpacing w:val="0"/>
              <w:textAlignment w:val="auto"/>
              <w:rPr>
                <w:rFonts w:eastAsia="SimSun"/>
                <w:b/>
                <w:bCs/>
                <w:color w:val="0070C0"/>
                <w:szCs w:val="24"/>
                <w:lang w:eastAsia="zh-CN"/>
              </w:rPr>
            </w:pPr>
            <w:r>
              <w:rPr>
                <w:rFonts w:eastAsia="SimSun"/>
                <w:b/>
                <w:bCs/>
                <w:color w:val="0070C0"/>
                <w:szCs w:val="24"/>
                <w:lang w:eastAsia="zh-CN"/>
              </w:rPr>
              <w:t>Tentative Agreement:</w:t>
            </w:r>
          </w:p>
          <w:p w14:paraId="571E3CA8" w14:textId="77777777" w:rsidR="002A61B9" w:rsidRPr="009D433C" w:rsidRDefault="002A61B9" w:rsidP="002A61B9">
            <w:pPr>
              <w:pStyle w:val="ListParagraph"/>
              <w:numPr>
                <w:ilvl w:val="2"/>
                <w:numId w:val="24"/>
              </w:numPr>
              <w:overflowPunct/>
              <w:autoSpaceDE/>
              <w:autoSpaceDN/>
              <w:adjustRightInd/>
              <w:spacing w:after="120"/>
              <w:contextualSpacing w:val="0"/>
              <w:textAlignment w:val="auto"/>
              <w:rPr>
                <w:rFonts w:eastAsia="SimSun"/>
                <w:b/>
                <w:bCs/>
                <w:color w:val="0070C0"/>
                <w:szCs w:val="24"/>
                <w:lang w:eastAsia="zh-CN"/>
              </w:rPr>
            </w:pPr>
            <w:r w:rsidRPr="009D433C">
              <w:rPr>
                <w:rFonts w:eastAsia="SimSun"/>
                <w:color w:val="0070C0"/>
                <w:szCs w:val="24"/>
                <w:lang w:eastAsia="zh-CN"/>
              </w:rPr>
              <w:t>Agree to two different additional spurious emission requirements, each associated to an NS value and corresponding A-MPR, for protection of band b25/n25/b2/n2</w:t>
            </w:r>
          </w:p>
          <w:p w14:paraId="3E09D20C" w14:textId="12CCE925" w:rsidR="002A61B9" w:rsidRPr="00DA3453" w:rsidRDefault="002A61B9" w:rsidP="002A61B9">
            <w:pPr>
              <w:pStyle w:val="ListParagraph"/>
              <w:numPr>
                <w:ilvl w:val="3"/>
                <w:numId w:val="24"/>
              </w:numPr>
              <w:overflowPunct/>
              <w:autoSpaceDE/>
              <w:autoSpaceDN/>
              <w:adjustRightInd/>
              <w:spacing w:after="120"/>
              <w:contextualSpacing w:val="0"/>
              <w:textAlignment w:val="auto"/>
              <w:rPr>
                <w:rFonts w:eastAsia="SimSun"/>
                <w:b/>
                <w:bCs/>
                <w:color w:val="0070C0"/>
                <w:szCs w:val="24"/>
                <w:lang w:eastAsia="zh-CN"/>
              </w:rPr>
            </w:pPr>
            <w:r w:rsidRPr="00DA3453">
              <w:rPr>
                <w:rFonts w:eastAsia="SimSun"/>
                <w:color w:val="FF0000"/>
                <w:szCs w:val="24"/>
                <w:lang w:eastAsia="zh-CN"/>
              </w:rPr>
              <w:t>FFS:</w:t>
            </w:r>
            <w:r>
              <w:rPr>
                <w:rFonts w:eastAsia="SimSun"/>
                <w:color w:val="0070C0"/>
                <w:szCs w:val="24"/>
                <w:lang w:eastAsia="zh-CN"/>
              </w:rPr>
              <w:t xml:space="preserve"> </w:t>
            </w:r>
            <w:r w:rsidRPr="009D433C">
              <w:rPr>
                <w:rFonts w:eastAsia="SimSun"/>
                <w:color w:val="0070C0"/>
                <w:szCs w:val="24"/>
                <w:lang w:eastAsia="zh-CN"/>
              </w:rPr>
              <w:t xml:space="preserve">-30 dBm/MHz for relaxed value. </w:t>
            </w:r>
          </w:p>
          <w:p w14:paraId="24B39B27" w14:textId="1D395BBD" w:rsidR="00297D4A" w:rsidRPr="009D433C" w:rsidRDefault="002A61B9" w:rsidP="002A61B9">
            <w:pPr>
              <w:pStyle w:val="ListParagraph"/>
              <w:numPr>
                <w:ilvl w:val="4"/>
                <w:numId w:val="24"/>
              </w:numPr>
              <w:overflowPunct/>
              <w:autoSpaceDE/>
              <w:autoSpaceDN/>
              <w:adjustRightInd/>
              <w:spacing w:after="120"/>
              <w:contextualSpacing w:val="0"/>
              <w:textAlignment w:val="auto"/>
              <w:rPr>
                <w:rFonts w:eastAsia="SimSun"/>
                <w:b/>
                <w:bCs/>
                <w:color w:val="0070C0"/>
                <w:szCs w:val="24"/>
                <w:lang w:eastAsia="zh-CN"/>
              </w:rPr>
            </w:pPr>
            <w:r>
              <w:rPr>
                <w:rFonts w:eastAsia="SimSun"/>
                <w:color w:val="FF0000"/>
                <w:szCs w:val="24"/>
                <w:lang w:eastAsia="zh-CN"/>
              </w:rPr>
              <w:t>FFS: T</w:t>
            </w:r>
            <w:r w:rsidRPr="00DA3453">
              <w:rPr>
                <w:rFonts w:eastAsia="SimSun"/>
                <w:color w:val="FF0000"/>
                <w:szCs w:val="24"/>
                <w:lang w:eastAsia="zh-CN"/>
              </w:rPr>
              <w:t>his emission level applies and the associated A-MPR is allowed whether or not the NS value is signalled. Also, the protection level should a note equivalent to Note 15 in 38.101-1 which says “These requirements also apply for the frequency ranges that are less than F</w:t>
            </w:r>
            <w:r w:rsidRPr="00DA3453">
              <w:rPr>
                <w:rFonts w:eastAsia="SimSun"/>
                <w:color w:val="FF0000"/>
                <w:szCs w:val="24"/>
                <w:vertAlign w:val="subscript"/>
                <w:lang w:eastAsia="zh-CN"/>
              </w:rPr>
              <w:t>OOB</w:t>
            </w:r>
            <w:r w:rsidRPr="00DA3453">
              <w:rPr>
                <w:rFonts w:eastAsia="SimSun"/>
                <w:color w:val="FF0000"/>
                <w:szCs w:val="24"/>
                <w:lang w:eastAsia="zh-CN"/>
              </w:rPr>
              <w:t> (MHz) in Table 6.5.3.1-1 from the edge of the channel bandwidth.”</w:t>
            </w:r>
          </w:p>
          <w:p w14:paraId="3E94342B" w14:textId="6657881D" w:rsidR="002A61B9" w:rsidRPr="009D433C" w:rsidRDefault="002A61B9" w:rsidP="002A61B9">
            <w:pPr>
              <w:pStyle w:val="ListParagraph"/>
              <w:numPr>
                <w:ilvl w:val="3"/>
                <w:numId w:val="24"/>
              </w:numPr>
              <w:overflowPunct/>
              <w:autoSpaceDE/>
              <w:autoSpaceDN/>
              <w:adjustRightInd/>
              <w:spacing w:after="120"/>
              <w:contextualSpacing w:val="0"/>
              <w:textAlignment w:val="auto"/>
              <w:rPr>
                <w:rFonts w:eastAsia="SimSun"/>
                <w:b/>
                <w:bCs/>
                <w:color w:val="0070C0"/>
                <w:szCs w:val="24"/>
                <w:lang w:eastAsia="zh-CN"/>
              </w:rPr>
            </w:pPr>
            <w:r w:rsidRPr="00DA3453">
              <w:rPr>
                <w:rFonts w:eastAsia="SimSun"/>
                <w:color w:val="FF0000"/>
                <w:szCs w:val="24"/>
                <w:lang w:eastAsia="zh-CN"/>
              </w:rPr>
              <w:t>FFS:</w:t>
            </w:r>
            <w:r>
              <w:rPr>
                <w:rFonts w:eastAsia="SimSun"/>
                <w:color w:val="0070C0"/>
                <w:szCs w:val="24"/>
                <w:lang w:eastAsia="zh-CN"/>
              </w:rPr>
              <w:t xml:space="preserve"> </w:t>
            </w:r>
            <w:r w:rsidRPr="009D433C">
              <w:rPr>
                <w:rFonts w:eastAsia="SimSun"/>
                <w:color w:val="0070C0"/>
                <w:szCs w:val="24"/>
                <w:lang w:eastAsia="zh-CN"/>
              </w:rPr>
              <w:t>[</w:t>
            </w:r>
            <w:r>
              <w:rPr>
                <w:rFonts w:eastAsia="SimSun"/>
                <w:color w:val="0070C0"/>
                <w:szCs w:val="24"/>
                <w:lang w:eastAsia="zh-CN"/>
              </w:rPr>
              <w:t>-40]</w:t>
            </w:r>
            <w:r w:rsidRPr="009D433C">
              <w:rPr>
                <w:rFonts w:eastAsia="SimSun"/>
                <w:color w:val="0070C0"/>
                <w:szCs w:val="24"/>
                <w:lang w:eastAsia="zh-CN"/>
              </w:rPr>
              <w:t xml:space="preserve"> dBm/MHz for the stricter value</w:t>
            </w:r>
            <w:r>
              <w:rPr>
                <w:rFonts w:eastAsia="SimSun"/>
                <w:color w:val="FF0000"/>
                <w:szCs w:val="24"/>
                <w:lang w:eastAsia="zh-CN"/>
              </w:rPr>
              <w:t xml:space="preserve"> based on current b23 specification</w:t>
            </w:r>
          </w:p>
          <w:p w14:paraId="56A21FB9" w14:textId="6A74C8D6" w:rsidR="002A61B9" w:rsidRPr="00DA3453" w:rsidRDefault="002A61B9" w:rsidP="002A61B9">
            <w:pPr>
              <w:pStyle w:val="ListParagraph"/>
              <w:numPr>
                <w:ilvl w:val="2"/>
                <w:numId w:val="24"/>
              </w:numPr>
              <w:overflowPunct/>
              <w:autoSpaceDE/>
              <w:autoSpaceDN/>
              <w:adjustRightInd/>
              <w:spacing w:after="120"/>
              <w:contextualSpacing w:val="0"/>
              <w:textAlignment w:val="auto"/>
              <w:rPr>
                <w:rFonts w:eastAsia="SimSun"/>
                <w:b/>
                <w:bCs/>
                <w:color w:val="0070C0"/>
                <w:szCs w:val="24"/>
                <w:lang w:eastAsia="zh-CN"/>
              </w:rPr>
            </w:pPr>
            <w:r w:rsidRPr="009D433C">
              <w:rPr>
                <w:rFonts w:eastAsia="SimSun"/>
                <w:color w:val="0070C0"/>
                <w:szCs w:val="24"/>
                <w:lang w:eastAsia="zh-CN"/>
              </w:rPr>
              <w:t xml:space="preserve">The </w:t>
            </w:r>
            <w:r>
              <w:rPr>
                <w:rFonts w:eastAsia="SimSun"/>
                <w:color w:val="FF0000"/>
                <w:szCs w:val="24"/>
                <w:lang w:eastAsia="zh-CN"/>
              </w:rPr>
              <w:t>requirement</w:t>
            </w:r>
            <w:r w:rsidRPr="009D433C">
              <w:rPr>
                <w:rFonts w:eastAsia="SimSun"/>
                <w:color w:val="0070C0"/>
                <w:szCs w:val="24"/>
                <w:lang w:eastAsia="zh-CN"/>
              </w:rPr>
              <w:t xml:space="preserve"> </w:t>
            </w:r>
            <w:r>
              <w:rPr>
                <w:rFonts w:eastAsia="SimSun"/>
                <w:color w:val="0070C0"/>
                <w:szCs w:val="24"/>
                <w:lang w:eastAsia="zh-CN"/>
              </w:rPr>
              <w:t>is</w:t>
            </w:r>
            <w:r w:rsidRPr="009D433C">
              <w:rPr>
                <w:rFonts w:eastAsia="SimSun"/>
                <w:color w:val="0070C0"/>
                <w:szCs w:val="24"/>
                <w:lang w:eastAsia="zh-CN"/>
              </w:rPr>
              <w:t xml:space="preserve"> applicable in every country where b25/n25/b2/n2 and n252 are applicable</w:t>
            </w:r>
          </w:p>
          <w:p w14:paraId="5F200E7F" w14:textId="1D49A232" w:rsidR="002A61B9" w:rsidRPr="002A61B9" w:rsidRDefault="002A61B9" w:rsidP="002A61B9">
            <w:pPr>
              <w:pStyle w:val="ListParagraph"/>
              <w:numPr>
                <w:ilvl w:val="2"/>
                <w:numId w:val="24"/>
              </w:numPr>
              <w:overflowPunct/>
              <w:autoSpaceDE/>
              <w:autoSpaceDN/>
              <w:adjustRightInd/>
              <w:spacing w:after="120"/>
              <w:contextualSpacing w:val="0"/>
              <w:textAlignment w:val="auto"/>
              <w:rPr>
                <w:rFonts w:eastAsia="SimSun"/>
                <w:b/>
                <w:bCs/>
                <w:color w:val="0070C0"/>
                <w:szCs w:val="24"/>
                <w:lang w:eastAsia="zh-CN"/>
              </w:rPr>
            </w:pPr>
            <w:r w:rsidRPr="00DA3453">
              <w:rPr>
                <w:rFonts w:eastAsia="SimSun"/>
                <w:color w:val="0070C0"/>
                <w:szCs w:val="24"/>
                <w:lang w:eastAsia="zh-CN"/>
              </w:rPr>
              <w:t>Specify asymmetric channel bandwidths with 5, 10 and [15] MHz UL CHBW for band n252.</w:t>
            </w:r>
          </w:p>
        </w:tc>
      </w:tr>
    </w:tbl>
    <w:p w14:paraId="645427B6" w14:textId="77777777" w:rsidR="002A61B9" w:rsidRDefault="002A61B9" w:rsidP="002A61B9">
      <w:pPr>
        <w:pStyle w:val="BodyText"/>
        <w:ind w:leftChars="50" w:left="100"/>
        <w:rPr>
          <w:b/>
        </w:rPr>
      </w:pPr>
    </w:p>
    <w:p w14:paraId="728A5888" w14:textId="3AC77B8C" w:rsidR="002A61B9" w:rsidRPr="00787CA7" w:rsidRDefault="002A61B9" w:rsidP="00505EB6">
      <w:pPr>
        <w:pStyle w:val="BodyText"/>
        <w:ind w:leftChars="50" w:left="100"/>
        <w:rPr>
          <w:rFonts w:ascii="Arial" w:hAnsi="Arial" w:cs="Arial"/>
        </w:rPr>
      </w:pPr>
      <w:r>
        <w:rPr>
          <w:rFonts w:ascii="Arial" w:hAnsi="Arial" w:cs="Arial"/>
        </w:rPr>
        <w:t xml:space="preserve">In this contribution, we propose a way forward </w:t>
      </w:r>
      <w:r w:rsidR="000736CB">
        <w:rPr>
          <w:rFonts w:ascii="Arial" w:hAnsi="Arial" w:cs="Arial"/>
        </w:rPr>
        <w:t xml:space="preserve">to address </w:t>
      </w:r>
      <w:r w:rsidR="00CF68D7">
        <w:rPr>
          <w:rFonts w:ascii="Arial" w:hAnsi="Arial" w:cs="Arial"/>
        </w:rPr>
        <w:t>the open issues in the last way forward</w:t>
      </w:r>
      <w:r>
        <w:rPr>
          <w:rFonts w:ascii="Arial" w:hAnsi="Arial" w:cs="Arial"/>
        </w:rPr>
        <w:t>.</w:t>
      </w:r>
    </w:p>
    <w:p w14:paraId="19F368F8" w14:textId="20AB08CD" w:rsidR="009B19DA" w:rsidRPr="00787CA7" w:rsidRDefault="009B19DA" w:rsidP="009B19DA">
      <w:pPr>
        <w:pStyle w:val="Heading1"/>
        <w:rPr>
          <w:rFonts w:cs="Arial"/>
          <w:sz w:val="20"/>
          <w:lang w:eastAsia="ja-JP"/>
        </w:rPr>
      </w:pPr>
      <w:bookmarkStart w:id="11" w:name="_Toc443593759"/>
      <w:bookmarkStart w:id="12" w:name="_Toc460338137"/>
      <w:bookmarkStart w:id="13" w:name="_Toc492043890"/>
      <w:bookmarkStart w:id="14" w:name="_Toc492044144"/>
      <w:bookmarkStart w:id="15" w:name="_Toc494295307"/>
      <w:r w:rsidRPr="00787CA7">
        <w:rPr>
          <w:rFonts w:eastAsia="SimSun" w:cs="Arial"/>
          <w:lang w:eastAsia="zh-CN"/>
        </w:rPr>
        <w:t>2</w:t>
      </w:r>
      <w:r w:rsidRPr="00787CA7">
        <w:rPr>
          <w:rFonts w:cs="Arial"/>
          <w:lang w:eastAsia="ja-JP"/>
        </w:rPr>
        <w:t xml:space="preserve">. </w:t>
      </w:r>
      <w:r w:rsidR="002A61B9">
        <w:rPr>
          <w:rFonts w:cs="Arial"/>
          <w:lang w:eastAsia="ja-JP"/>
        </w:rPr>
        <w:t>Proposed way forward and necessary changes</w:t>
      </w:r>
    </w:p>
    <w:p w14:paraId="0953E201" w14:textId="240A09BF" w:rsidR="00B84953" w:rsidRDefault="00B84953" w:rsidP="002A61B9">
      <w:pPr>
        <w:pStyle w:val="Heading2"/>
        <w:rPr>
          <w:lang w:eastAsia="zh-TW"/>
        </w:rPr>
      </w:pPr>
      <w:r>
        <w:rPr>
          <w:lang w:eastAsia="zh-TW"/>
        </w:rPr>
        <w:t xml:space="preserve">2.1 </w:t>
      </w:r>
      <w:r w:rsidR="007254B3">
        <w:rPr>
          <w:lang w:eastAsia="zh-TW"/>
        </w:rPr>
        <w:t>Open i</w:t>
      </w:r>
      <w:r w:rsidR="000736CB">
        <w:rPr>
          <w:lang w:eastAsia="zh-TW"/>
        </w:rPr>
        <w:t>ssue</w:t>
      </w:r>
      <w:r w:rsidR="000A0E4C">
        <w:rPr>
          <w:lang w:eastAsia="zh-TW"/>
        </w:rPr>
        <w:t xml:space="preserve"> to be addressed</w:t>
      </w:r>
    </w:p>
    <w:p w14:paraId="058BBFC3" w14:textId="1F22DBC8" w:rsidR="00606BD4" w:rsidRDefault="00582C3F" w:rsidP="00B84953">
      <w:pPr>
        <w:rPr>
          <w:rFonts w:ascii="Arial" w:hAnsi="Arial" w:cs="Arial"/>
          <w:lang w:eastAsia="zh-TW"/>
        </w:rPr>
      </w:pPr>
      <w:r>
        <w:rPr>
          <w:rFonts w:ascii="Arial" w:hAnsi="Arial" w:cs="Arial"/>
          <w:lang w:eastAsia="zh-TW"/>
        </w:rPr>
        <w:t xml:space="preserve">The </w:t>
      </w:r>
      <w:r w:rsidR="00B37F13">
        <w:rPr>
          <w:rFonts w:ascii="Arial" w:hAnsi="Arial" w:cs="Arial"/>
          <w:lang w:eastAsia="zh-TW"/>
        </w:rPr>
        <w:t xml:space="preserve">discussion on </w:t>
      </w:r>
      <w:r>
        <w:rPr>
          <w:rFonts w:ascii="Arial" w:hAnsi="Arial" w:cs="Arial"/>
          <w:lang w:eastAsia="zh-TW"/>
        </w:rPr>
        <w:t xml:space="preserve">UE-to-UE coexistence requirements for n252 has been based on the good faith from all involved operators to ensure that the standards mechanisms will allow an effective satellite operation in n252 (B252) </w:t>
      </w:r>
      <w:r w:rsidR="00B37F13">
        <w:rPr>
          <w:rFonts w:ascii="Arial" w:hAnsi="Arial" w:cs="Arial"/>
          <w:lang w:eastAsia="zh-TW"/>
        </w:rPr>
        <w:t>and</w:t>
      </w:r>
      <w:r>
        <w:rPr>
          <w:rFonts w:ascii="Arial" w:hAnsi="Arial" w:cs="Arial"/>
          <w:lang w:eastAsia="zh-TW"/>
        </w:rPr>
        <w:t xml:space="preserve"> at the same time provide a sufficient protection for adjacent n2/n25.</w:t>
      </w:r>
      <w:r w:rsidR="00F357BB">
        <w:rPr>
          <w:rFonts w:ascii="Arial" w:hAnsi="Arial" w:cs="Arial"/>
          <w:lang w:eastAsia="zh-TW"/>
        </w:rPr>
        <w:t xml:space="preserve"> With the understanding of the limitation of satellite link budget and that interference probability is likely small, RAN4</w:t>
      </w:r>
      <w:r w:rsidR="001A73AB">
        <w:rPr>
          <w:rFonts w:ascii="Arial" w:hAnsi="Arial" w:cs="Arial"/>
          <w:lang w:eastAsia="zh-TW"/>
        </w:rPr>
        <w:t>#112bis</w:t>
      </w:r>
      <w:r w:rsidR="00F357BB">
        <w:rPr>
          <w:rFonts w:ascii="Arial" w:hAnsi="Arial" w:cs="Arial"/>
          <w:lang w:eastAsia="zh-TW"/>
        </w:rPr>
        <w:t xml:space="preserve"> agreed to define a relaxed emission limit(s) from n252 to n2/n25</w:t>
      </w:r>
      <w:r w:rsidR="00606BD4">
        <w:rPr>
          <w:rFonts w:ascii="Arial" w:hAnsi="Arial" w:cs="Arial"/>
          <w:lang w:eastAsia="zh-TW"/>
        </w:rPr>
        <w:t xml:space="preserve"> [1]</w:t>
      </w:r>
      <w:r w:rsidR="00F357BB">
        <w:rPr>
          <w:rFonts w:ascii="Arial" w:hAnsi="Arial" w:cs="Arial"/>
          <w:lang w:eastAsia="zh-TW"/>
        </w:rPr>
        <w:t xml:space="preserve">. </w:t>
      </w:r>
      <w:r w:rsidR="00F429D8">
        <w:rPr>
          <w:rFonts w:ascii="Arial" w:hAnsi="Arial" w:cs="Arial"/>
          <w:lang w:eastAsia="zh-TW"/>
        </w:rPr>
        <w:t>To ensure sufficient protection for n2/n25 and also t</w:t>
      </w:r>
      <w:r w:rsidR="00F357BB">
        <w:rPr>
          <w:rFonts w:ascii="Arial" w:hAnsi="Arial" w:cs="Arial"/>
          <w:lang w:eastAsia="zh-TW"/>
        </w:rPr>
        <w:t xml:space="preserve">o </w:t>
      </w:r>
      <w:r w:rsidR="00B37F13">
        <w:rPr>
          <w:rFonts w:ascii="Arial" w:hAnsi="Arial" w:cs="Arial"/>
          <w:lang w:eastAsia="zh-TW"/>
        </w:rPr>
        <w:t>allow</w:t>
      </w:r>
      <w:r w:rsidR="00F357BB">
        <w:rPr>
          <w:rFonts w:ascii="Arial" w:hAnsi="Arial" w:cs="Arial"/>
          <w:lang w:eastAsia="zh-TW"/>
        </w:rPr>
        <w:t xml:space="preserve"> </w:t>
      </w:r>
      <w:r w:rsidR="00B37F13">
        <w:rPr>
          <w:rFonts w:ascii="Arial" w:hAnsi="Arial" w:cs="Arial"/>
          <w:lang w:eastAsia="zh-TW"/>
        </w:rPr>
        <w:t xml:space="preserve">deployment flexibility between neighbouring operators, </w:t>
      </w:r>
      <w:r w:rsidR="0039603D">
        <w:rPr>
          <w:rFonts w:ascii="Arial" w:hAnsi="Arial" w:cs="Arial"/>
          <w:lang w:eastAsia="zh-TW"/>
        </w:rPr>
        <w:t xml:space="preserve">two </w:t>
      </w:r>
      <w:r w:rsidR="00B37F13">
        <w:rPr>
          <w:rFonts w:ascii="Arial" w:hAnsi="Arial" w:cs="Arial"/>
          <w:lang w:eastAsia="zh-TW"/>
        </w:rPr>
        <w:t>different emission limits (i.e., -30dBm/MHz and -40dBm/MHz), each associated with NS value and AMPR</w:t>
      </w:r>
      <w:r w:rsidR="000A0E4C">
        <w:rPr>
          <w:rFonts w:ascii="Arial" w:hAnsi="Arial" w:cs="Arial"/>
          <w:lang w:eastAsia="zh-TW"/>
        </w:rPr>
        <w:t>,</w:t>
      </w:r>
      <w:r w:rsidR="00B37F13">
        <w:rPr>
          <w:rFonts w:ascii="Arial" w:hAnsi="Arial" w:cs="Arial"/>
          <w:lang w:eastAsia="zh-TW"/>
        </w:rPr>
        <w:t xml:space="preserve"> were proposed during discussion in RAN#113</w:t>
      </w:r>
      <w:r w:rsidR="00606BD4">
        <w:rPr>
          <w:rFonts w:ascii="Arial" w:hAnsi="Arial" w:cs="Arial"/>
          <w:lang w:eastAsia="zh-TW"/>
        </w:rPr>
        <w:t xml:space="preserve"> [2]</w:t>
      </w:r>
      <w:r w:rsidR="00B37F13">
        <w:rPr>
          <w:rFonts w:ascii="Arial" w:hAnsi="Arial" w:cs="Arial"/>
          <w:lang w:eastAsia="zh-TW"/>
        </w:rPr>
        <w:t xml:space="preserve">. </w:t>
      </w:r>
    </w:p>
    <w:p w14:paraId="63D84E7F" w14:textId="58CDDF98" w:rsidR="00606BD4" w:rsidRPr="0041645B" w:rsidRDefault="00606BD4" w:rsidP="0041645B">
      <w:pPr>
        <w:rPr>
          <w:rFonts w:ascii="Arial" w:hAnsi="Arial" w:cs="Arial"/>
          <w:lang w:eastAsia="zh-TW"/>
        </w:rPr>
      </w:pPr>
      <w:r>
        <w:rPr>
          <w:rFonts w:ascii="Arial" w:hAnsi="Arial" w:cs="Arial"/>
          <w:lang w:eastAsia="zh-TW"/>
        </w:rPr>
        <w:t>From the last meeting, the main outstanding iss</w:t>
      </w:r>
      <w:r w:rsidR="0041645B">
        <w:rPr>
          <w:rFonts w:ascii="Arial" w:hAnsi="Arial" w:cs="Arial"/>
          <w:lang w:eastAsia="zh-TW"/>
        </w:rPr>
        <w:t xml:space="preserve">ue is how </w:t>
      </w:r>
      <w:r w:rsidRPr="009D2383">
        <w:rPr>
          <w:rFonts w:ascii="Arial" w:hAnsi="Arial" w:cs="Arial"/>
          <w:lang w:eastAsia="zh-TW"/>
        </w:rPr>
        <w:t xml:space="preserve">to ensure the applicability of the relaxed (-30dBm/MHz) requirement. </w:t>
      </w:r>
    </w:p>
    <w:p w14:paraId="145DECE6" w14:textId="5F391006" w:rsidR="000A0E4C" w:rsidRDefault="000A0E4C" w:rsidP="009D2383">
      <w:pPr>
        <w:pStyle w:val="ListParagraph"/>
        <w:rPr>
          <w:rFonts w:ascii="Arial" w:hAnsi="Arial" w:cs="Arial"/>
          <w:lang w:eastAsia="zh-TW"/>
        </w:rPr>
      </w:pPr>
    </w:p>
    <w:p w14:paraId="721DB274" w14:textId="515C0110" w:rsidR="00842006" w:rsidRDefault="00606BD4" w:rsidP="0041645B">
      <w:pPr>
        <w:pStyle w:val="ListParagraph"/>
        <w:ind w:left="0"/>
        <w:rPr>
          <w:rFonts w:ascii="Arial" w:hAnsi="Arial" w:cs="Arial"/>
          <w:lang w:eastAsia="zh-TW"/>
        </w:rPr>
      </w:pPr>
      <w:r>
        <w:rPr>
          <w:rFonts w:ascii="Arial" w:hAnsi="Arial" w:cs="Arial"/>
          <w:lang w:eastAsia="zh-TW"/>
        </w:rPr>
        <w:lastRenderedPageBreak/>
        <w:t>As written</w:t>
      </w:r>
      <w:r w:rsidR="0041645B">
        <w:rPr>
          <w:rFonts w:ascii="Arial" w:hAnsi="Arial" w:cs="Arial"/>
          <w:lang w:eastAsia="zh-TW"/>
        </w:rPr>
        <w:t xml:space="preserve"> as FFS</w:t>
      </w:r>
      <w:r>
        <w:rPr>
          <w:rFonts w:ascii="Arial" w:hAnsi="Arial" w:cs="Arial"/>
          <w:lang w:eastAsia="zh-TW"/>
        </w:rPr>
        <w:t xml:space="preserve"> in the</w:t>
      </w:r>
      <w:r w:rsidR="0039603D">
        <w:rPr>
          <w:rFonts w:ascii="Arial" w:hAnsi="Arial" w:cs="Arial"/>
          <w:lang w:eastAsia="zh-TW"/>
        </w:rPr>
        <w:t xml:space="preserve"> tentative </w:t>
      </w:r>
      <w:r w:rsidR="0041645B">
        <w:rPr>
          <w:rFonts w:ascii="Arial" w:hAnsi="Arial" w:cs="Arial"/>
          <w:lang w:eastAsia="zh-TW"/>
        </w:rPr>
        <w:t>agreement in RAN4#113 [1]</w:t>
      </w:r>
      <w:r w:rsidR="000A0E4C">
        <w:rPr>
          <w:rFonts w:ascii="Arial" w:hAnsi="Arial" w:cs="Arial"/>
          <w:lang w:eastAsia="zh-TW"/>
        </w:rPr>
        <w:t>, T-Mobile USA proposed to specify</w:t>
      </w:r>
      <w:r w:rsidR="001A4455">
        <w:rPr>
          <w:rFonts w:ascii="Arial" w:hAnsi="Arial" w:cs="Arial"/>
          <w:lang w:eastAsia="zh-TW"/>
        </w:rPr>
        <w:t xml:space="preserve"> that the emission requirement </w:t>
      </w:r>
      <w:r w:rsidR="000A0E4C">
        <w:rPr>
          <w:rFonts w:ascii="Arial" w:hAnsi="Arial" w:cs="Arial"/>
          <w:lang w:eastAsia="zh-TW"/>
        </w:rPr>
        <w:t xml:space="preserve">and </w:t>
      </w:r>
      <w:r w:rsidR="001A4455">
        <w:rPr>
          <w:rFonts w:ascii="Arial" w:hAnsi="Arial" w:cs="Arial"/>
          <w:lang w:eastAsia="zh-TW"/>
        </w:rPr>
        <w:t xml:space="preserve">its </w:t>
      </w:r>
      <w:r w:rsidR="00472696">
        <w:rPr>
          <w:rFonts w:ascii="Arial" w:hAnsi="Arial" w:cs="Arial"/>
          <w:lang w:eastAsia="zh-TW"/>
        </w:rPr>
        <w:t xml:space="preserve">associated AMPR </w:t>
      </w:r>
      <w:r w:rsidR="000A0E4C">
        <w:rPr>
          <w:rFonts w:ascii="Arial" w:hAnsi="Arial" w:cs="Arial"/>
          <w:lang w:eastAsia="zh-TW"/>
        </w:rPr>
        <w:t>appl</w:t>
      </w:r>
      <w:r w:rsidR="00472696">
        <w:rPr>
          <w:rFonts w:ascii="Arial" w:hAnsi="Arial" w:cs="Arial"/>
          <w:lang w:eastAsia="zh-TW"/>
        </w:rPr>
        <w:t>y</w:t>
      </w:r>
      <w:r w:rsidR="000A0E4C">
        <w:rPr>
          <w:rFonts w:ascii="Arial" w:hAnsi="Arial" w:cs="Arial"/>
          <w:lang w:eastAsia="zh-TW"/>
        </w:rPr>
        <w:t xml:space="preserve"> regardless of whether </w:t>
      </w:r>
      <w:r w:rsidR="00472696">
        <w:rPr>
          <w:rFonts w:ascii="Arial" w:hAnsi="Arial" w:cs="Arial"/>
          <w:lang w:eastAsia="zh-TW"/>
        </w:rPr>
        <w:t xml:space="preserve">the </w:t>
      </w:r>
      <w:r w:rsidR="000A0E4C">
        <w:rPr>
          <w:rFonts w:ascii="Arial" w:hAnsi="Arial" w:cs="Arial"/>
          <w:lang w:eastAsia="zh-TW"/>
        </w:rPr>
        <w:t xml:space="preserve">NS is signalled. </w:t>
      </w:r>
      <w:r w:rsidR="00B8274A">
        <w:rPr>
          <w:rFonts w:ascii="Arial" w:hAnsi="Arial" w:cs="Arial"/>
          <w:lang w:eastAsia="zh-TW"/>
        </w:rPr>
        <w:t>T</w:t>
      </w:r>
      <w:r w:rsidR="000A0E4C">
        <w:rPr>
          <w:rFonts w:ascii="Arial" w:hAnsi="Arial" w:cs="Arial"/>
          <w:lang w:eastAsia="zh-TW"/>
        </w:rPr>
        <w:t>his means that -30dBm requirement is mandated</w:t>
      </w:r>
      <w:r w:rsidR="00472696">
        <w:rPr>
          <w:rFonts w:ascii="Arial" w:hAnsi="Arial" w:cs="Arial"/>
          <w:lang w:eastAsia="zh-TW"/>
        </w:rPr>
        <w:t xml:space="preserve">, </w:t>
      </w:r>
      <w:r w:rsidR="000736CB">
        <w:rPr>
          <w:rFonts w:ascii="Arial" w:hAnsi="Arial" w:cs="Arial"/>
          <w:lang w:eastAsia="zh-TW"/>
        </w:rPr>
        <w:t>i.e., all n252 UE will suffer AMPR</w:t>
      </w:r>
      <w:r w:rsidR="000A0E4C">
        <w:rPr>
          <w:rFonts w:ascii="Arial" w:hAnsi="Arial" w:cs="Arial"/>
          <w:lang w:eastAsia="zh-TW"/>
        </w:rPr>
        <w:t xml:space="preserve"> in all service region of n252 operation regardless of whether or not n2/n25 deployment exist.</w:t>
      </w:r>
      <w:r w:rsidR="007254B3">
        <w:rPr>
          <w:rFonts w:ascii="Arial" w:hAnsi="Arial" w:cs="Arial"/>
          <w:lang w:eastAsia="zh-TW"/>
        </w:rPr>
        <w:t xml:space="preserve"> </w:t>
      </w:r>
      <w:r w:rsidR="00D54F78">
        <w:rPr>
          <w:rFonts w:ascii="Arial" w:hAnsi="Arial" w:cs="Arial"/>
          <w:lang w:eastAsia="zh-TW"/>
        </w:rPr>
        <w:t xml:space="preserve">Considering </w:t>
      </w:r>
      <w:r w:rsidR="000A0E4C" w:rsidRPr="009D2383">
        <w:rPr>
          <w:rFonts w:ascii="Arial" w:hAnsi="Arial" w:cs="Arial"/>
          <w:lang w:eastAsia="zh-TW"/>
        </w:rPr>
        <w:t xml:space="preserve">that </w:t>
      </w:r>
      <w:r w:rsidR="000736CB">
        <w:rPr>
          <w:rFonts w:ascii="Arial" w:hAnsi="Arial" w:cs="Arial"/>
          <w:lang w:eastAsia="zh-TW"/>
        </w:rPr>
        <w:t xml:space="preserve">none of the US operators has </w:t>
      </w:r>
      <w:r w:rsidR="00B8274A">
        <w:rPr>
          <w:rFonts w:ascii="Arial" w:hAnsi="Arial" w:cs="Arial"/>
          <w:lang w:eastAsia="zh-TW"/>
        </w:rPr>
        <w:t xml:space="preserve">100% </w:t>
      </w:r>
      <w:r w:rsidR="000736CB">
        <w:rPr>
          <w:rFonts w:ascii="Arial" w:hAnsi="Arial" w:cs="Arial"/>
          <w:lang w:eastAsia="zh-TW"/>
        </w:rPr>
        <w:t>geographic coverage of</w:t>
      </w:r>
      <w:r w:rsidR="00B8274A">
        <w:rPr>
          <w:rFonts w:ascii="Arial" w:hAnsi="Arial" w:cs="Arial"/>
          <w:lang w:eastAsia="zh-TW"/>
        </w:rPr>
        <w:t xml:space="preserve"> US and that </w:t>
      </w:r>
      <w:r w:rsidR="000A0E4C" w:rsidRPr="009D2383">
        <w:rPr>
          <w:rFonts w:ascii="Arial" w:hAnsi="Arial" w:cs="Arial"/>
          <w:lang w:eastAsia="zh-TW"/>
        </w:rPr>
        <w:t xml:space="preserve">n252 </w:t>
      </w:r>
      <w:r w:rsidR="007254B3" w:rsidRPr="009D2383">
        <w:rPr>
          <w:rFonts w:ascii="Arial" w:hAnsi="Arial" w:cs="Arial"/>
          <w:lang w:eastAsia="zh-TW"/>
        </w:rPr>
        <w:t>can be operated in</w:t>
      </w:r>
      <w:r w:rsidR="000A0E4C" w:rsidRPr="009D2383">
        <w:rPr>
          <w:rFonts w:ascii="Arial" w:hAnsi="Arial" w:cs="Arial"/>
          <w:lang w:eastAsia="zh-TW"/>
        </w:rPr>
        <w:t xml:space="preserve"> Canada, US and Mexico, mandating </w:t>
      </w:r>
      <w:r w:rsidR="001A4455" w:rsidRPr="009D2383">
        <w:rPr>
          <w:rFonts w:ascii="Arial" w:hAnsi="Arial" w:cs="Arial"/>
          <w:lang w:eastAsia="zh-TW"/>
        </w:rPr>
        <w:t>an emission requirement and its associated AMPR in the spec would be damaging for n252</w:t>
      </w:r>
      <w:r w:rsidR="007254B3" w:rsidRPr="009D2383">
        <w:rPr>
          <w:rFonts w:ascii="Arial" w:hAnsi="Arial" w:cs="Arial"/>
          <w:lang w:eastAsia="zh-TW"/>
        </w:rPr>
        <w:t xml:space="preserve"> operation </w:t>
      </w:r>
      <w:r w:rsidR="00D54F78">
        <w:rPr>
          <w:rFonts w:ascii="Arial" w:hAnsi="Arial" w:cs="Arial"/>
          <w:lang w:eastAsia="zh-TW"/>
        </w:rPr>
        <w:t xml:space="preserve">inside and </w:t>
      </w:r>
      <w:r w:rsidR="007254B3" w:rsidRPr="009D2383">
        <w:rPr>
          <w:rFonts w:ascii="Arial" w:hAnsi="Arial" w:cs="Arial"/>
          <w:lang w:eastAsia="zh-TW"/>
        </w:rPr>
        <w:t>outside US.</w:t>
      </w:r>
      <w:r w:rsidR="001A4455" w:rsidRPr="009D2383">
        <w:rPr>
          <w:rFonts w:ascii="Arial" w:hAnsi="Arial" w:cs="Arial"/>
          <w:lang w:eastAsia="zh-TW"/>
        </w:rPr>
        <w:t xml:space="preserve"> </w:t>
      </w:r>
      <w:r w:rsidR="00B8274A">
        <w:rPr>
          <w:rFonts w:ascii="Arial" w:hAnsi="Arial" w:cs="Arial"/>
          <w:lang w:eastAsia="zh-TW"/>
        </w:rPr>
        <w:t>Satellite operator shall not be required to meet more stringent emission limit than regulation in geographic areas where there is no n2/n2</w:t>
      </w:r>
      <w:r w:rsidR="000736CB">
        <w:rPr>
          <w:rFonts w:ascii="Arial" w:hAnsi="Arial" w:cs="Arial"/>
          <w:lang w:eastAsia="zh-TW"/>
        </w:rPr>
        <w:t>5</w:t>
      </w:r>
      <w:r w:rsidR="00B8274A">
        <w:rPr>
          <w:rFonts w:ascii="Arial" w:hAnsi="Arial" w:cs="Arial"/>
          <w:lang w:eastAsia="zh-TW"/>
        </w:rPr>
        <w:t xml:space="preserve"> terrestrial coverage.</w:t>
      </w:r>
    </w:p>
    <w:p w14:paraId="4979142A" w14:textId="77777777" w:rsidR="00842006" w:rsidRDefault="00842006" w:rsidP="009D2383">
      <w:pPr>
        <w:pStyle w:val="ListParagraph"/>
        <w:ind w:left="0"/>
        <w:rPr>
          <w:rFonts w:ascii="Arial" w:hAnsi="Arial" w:cs="Arial"/>
          <w:lang w:eastAsia="zh-TW"/>
        </w:rPr>
      </w:pPr>
    </w:p>
    <w:p w14:paraId="3CA018E2" w14:textId="64665679" w:rsidR="00F764DD" w:rsidRPr="00B8274A" w:rsidRDefault="00093AAC" w:rsidP="00CF68D7">
      <w:pPr>
        <w:pStyle w:val="ListParagraph"/>
        <w:ind w:left="1700" w:hanging="1700"/>
        <w:rPr>
          <w:rFonts w:ascii="Arial" w:hAnsi="Arial" w:cs="Arial"/>
          <w:lang w:eastAsia="zh-TW"/>
        </w:rPr>
      </w:pPr>
      <w:r>
        <w:rPr>
          <w:rFonts w:ascii="Arial" w:hAnsi="Arial" w:cs="Arial"/>
          <w:b/>
          <w:lang w:eastAsia="zh-TW"/>
        </w:rPr>
        <w:t>Observation</w:t>
      </w:r>
      <w:r w:rsidRPr="009D2383">
        <w:rPr>
          <w:rFonts w:ascii="Arial" w:hAnsi="Arial" w:cs="Arial"/>
          <w:b/>
          <w:lang w:eastAsia="zh-TW"/>
        </w:rPr>
        <w:t xml:space="preserve"> </w:t>
      </w:r>
      <w:r w:rsidR="00842006" w:rsidRPr="009D2383">
        <w:rPr>
          <w:rFonts w:ascii="Arial" w:hAnsi="Arial" w:cs="Arial"/>
          <w:b/>
          <w:lang w:eastAsia="zh-TW"/>
        </w:rPr>
        <w:t>1</w:t>
      </w:r>
      <w:r w:rsidR="00842006">
        <w:rPr>
          <w:rFonts w:ascii="Arial" w:hAnsi="Arial" w:cs="Arial"/>
          <w:lang w:eastAsia="zh-TW"/>
        </w:rPr>
        <w:t xml:space="preserve">:  </w:t>
      </w:r>
      <w:r w:rsidR="000F7CC7">
        <w:rPr>
          <w:rFonts w:ascii="Arial" w:hAnsi="Arial" w:cs="Arial"/>
          <w:lang w:eastAsia="zh-TW"/>
        </w:rPr>
        <w:t xml:space="preserve"> </w:t>
      </w:r>
      <w:r w:rsidR="00893D92">
        <w:rPr>
          <w:rFonts w:ascii="Arial" w:hAnsi="Arial" w:cs="Arial"/>
          <w:lang w:eastAsia="zh-TW"/>
        </w:rPr>
        <w:tab/>
      </w:r>
      <w:r w:rsidR="00F764DD" w:rsidRPr="00B8274A">
        <w:rPr>
          <w:rFonts w:ascii="Arial" w:hAnsi="Arial" w:cs="Arial"/>
          <w:lang w:eastAsia="zh-TW"/>
        </w:rPr>
        <w:t xml:space="preserve">Satellite operators shall not be required to meet the more stringent emission limit than regulation in geographic areas where there is no </w:t>
      </w:r>
      <w:r w:rsidR="009D2383">
        <w:rPr>
          <w:rFonts w:ascii="Arial" w:hAnsi="Arial" w:cs="Arial"/>
          <w:lang w:eastAsia="zh-TW"/>
        </w:rPr>
        <w:t xml:space="preserve">n2/n25 terrestrial </w:t>
      </w:r>
      <w:r w:rsidR="00F764DD" w:rsidRPr="00B8274A">
        <w:rPr>
          <w:rFonts w:ascii="Arial" w:hAnsi="Arial" w:cs="Arial"/>
          <w:lang w:eastAsia="zh-TW"/>
        </w:rPr>
        <w:t>coverage</w:t>
      </w:r>
      <w:r w:rsidR="009D2383">
        <w:rPr>
          <w:rFonts w:ascii="Arial" w:hAnsi="Arial" w:cs="Arial"/>
          <w:lang w:eastAsia="zh-TW"/>
        </w:rPr>
        <w:t>.</w:t>
      </w:r>
    </w:p>
    <w:p w14:paraId="6CD1EF3A" w14:textId="77777777" w:rsidR="00472696" w:rsidRPr="009D2383" w:rsidRDefault="00472696" w:rsidP="009D2383">
      <w:pPr>
        <w:pStyle w:val="ListParagraph"/>
        <w:ind w:left="0"/>
        <w:rPr>
          <w:rFonts w:ascii="Arial" w:hAnsi="Arial" w:cs="Arial"/>
          <w:lang w:eastAsia="zh-TW"/>
        </w:rPr>
      </w:pPr>
    </w:p>
    <w:p w14:paraId="4B034B2A" w14:textId="51E9A5B5" w:rsidR="00BA7630" w:rsidRDefault="009D2383" w:rsidP="0041645B">
      <w:pPr>
        <w:pStyle w:val="ListParagraph"/>
        <w:ind w:left="0"/>
        <w:rPr>
          <w:rFonts w:ascii="Arial" w:hAnsi="Arial" w:cs="Arial"/>
          <w:lang w:eastAsia="zh-TW"/>
        </w:rPr>
      </w:pPr>
      <w:r>
        <w:rPr>
          <w:rFonts w:ascii="Arial" w:hAnsi="Arial" w:cs="Arial"/>
          <w:lang w:eastAsia="zh-TW"/>
        </w:rPr>
        <w:t>In US</w:t>
      </w:r>
      <w:r w:rsidR="007254B3">
        <w:rPr>
          <w:rFonts w:ascii="Arial" w:hAnsi="Arial" w:cs="Arial"/>
          <w:lang w:eastAsia="zh-TW"/>
        </w:rPr>
        <w:t xml:space="preserve">, the FCC can enforce protection </w:t>
      </w:r>
      <w:r w:rsidR="00D54F78">
        <w:rPr>
          <w:rFonts w:ascii="Arial" w:hAnsi="Arial" w:cs="Arial"/>
          <w:lang w:eastAsia="zh-TW"/>
        </w:rPr>
        <w:t>for</w:t>
      </w:r>
      <w:r w:rsidR="007254B3">
        <w:rPr>
          <w:rFonts w:ascii="Arial" w:hAnsi="Arial" w:cs="Arial"/>
          <w:lang w:eastAsia="zh-TW"/>
        </w:rPr>
        <w:t xml:space="preserve"> </w:t>
      </w:r>
      <w:r w:rsidR="00BA7630">
        <w:rPr>
          <w:rFonts w:ascii="Arial" w:hAnsi="Arial" w:cs="Arial"/>
          <w:lang w:eastAsia="zh-TW"/>
        </w:rPr>
        <w:t xml:space="preserve">any eligible </w:t>
      </w:r>
      <w:r w:rsidR="007254B3">
        <w:rPr>
          <w:rFonts w:ascii="Arial" w:hAnsi="Arial" w:cs="Arial"/>
          <w:lang w:eastAsia="zh-TW"/>
        </w:rPr>
        <w:t>band</w:t>
      </w:r>
      <w:r w:rsidR="00842006">
        <w:rPr>
          <w:rFonts w:ascii="Arial" w:hAnsi="Arial" w:cs="Arial"/>
          <w:lang w:eastAsia="zh-TW"/>
        </w:rPr>
        <w:t>s</w:t>
      </w:r>
      <w:r w:rsidR="007254B3">
        <w:rPr>
          <w:rFonts w:ascii="Arial" w:hAnsi="Arial" w:cs="Arial"/>
          <w:lang w:eastAsia="zh-TW"/>
        </w:rPr>
        <w:t>/service</w:t>
      </w:r>
      <w:r w:rsidR="00842006">
        <w:rPr>
          <w:rFonts w:ascii="Arial" w:hAnsi="Arial" w:cs="Arial"/>
          <w:lang w:eastAsia="zh-TW"/>
        </w:rPr>
        <w:t>s</w:t>
      </w:r>
      <w:r w:rsidR="007254B3">
        <w:rPr>
          <w:rFonts w:ascii="Arial" w:hAnsi="Arial" w:cs="Arial"/>
          <w:lang w:eastAsia="zh-TW"/>
        </w:rPr>
        <w:t xml:space="preserve"> when harmful interference is observed. B</w:t>
      </w:r>
      <w:r w:rsidR="00BA7630">
        <w:rPr>
          <w:rFonts w:ascii="Arial" w:hAnsi="Arial" w:cs="Arial"/>
          <w:lang w:eastAsia="zh-TW"/>
        </w:rPr>
        <w:t>ase on</w:t>
      </w:r>
      <w:r w:rsidR="007254B3">
        <w:rPr>
          <w:rFonts w:ascii="Arial" w:hAnsi="Arial" w:cs="Arial"/>
          <w:lang w:eastAsia="zh-TW"/>
        </w:rPr>
        <w:t xml:space="preserve"> this, we </w:t>
      </w:r>
      <w:r>
        <w:rPr>
          <w:rFonts w:ascii="Arial" w:hAnsi="Arial" w:cs="Arial"/>
          <w:lang w:eastAsia="zh-TW"/>
        </w:rPr>
        <w:t>believe</w:t>
      </w:r>
      <w:r w:rsidR="007254B3">
        <w:rPr>
          <w:rFonts w:ascii="Arial" w:hAnsi="Arial" w:cs="Arial"/>
          <w:lang w:eastAsia="zh-TW"/>
        </w:rPr>
        <w:t xml:space="preserve"> that coordination </w:t>
      </w:r>
      <w:r w:rsidR="00842006">
        <w:rPr>
          <w:rFonts w:ascii="Arial" w:hAnsi="Arial" w:cs="Arial"/>
          <w:lang w:eastAsia="zh-TW"/>
        </w:rPr>
        <w:t>between</w:t>
      </w:r>
      <w:r w:rsidR="007254B3">
        <w:rPr>
          <w:rFonts w:ascii="Arial" w:hAnsi="Arial" w:cs="Arial"/>
          <w:lang w:eastAsia="zh-TW"/>
        </w:rPr>
        <w:t xml:space="preserve"> </w:t>
      </w:r>
      <w:r w:rsidR="00002FBF">
        <w:rPr>
          <w:rFonts w:ascii="Arial" w:hAnsi="Arial" w:cs="Arial"/>
          <w:lang w:eastAsia="zh-TW"/>
        </w:rPr>
        <w:t>neighbouring</w:t>
      </w:r>
      <w:r w:rsidR="007254B3">
        <w:rPr>
          <w:rFonts w:ascii="Arial" w:hAnsi="Arial" w:cs="Arial"/>
          <w:lang w:eastAsia="zh-TW"/>
        </w:rPr>
        <w:t xml:space="preserve"> operators</w:t>
      </w:r>
      <w:r w:rsidR="00842006">
        <w:rPr>
          <w:rFonts w:ascii="Arial" w:hAnsi="Arial" w:cs="Arial"/>
          <w:lang w:eastAsia="zh-TW"/>
        </w:rPr>
        <w:t xml:space="preserve"> </w:t>
      </w:r>
      <w:r w:rsidR="00BA7630">
        <w:rPr>
          <w:rFonts w:ascii="Arial" w:hAnsi="Arial" w:cs="Arial"/>
          <w:lang w:eastAsia="zh-TW"/>
        </w:rPr>
        <w:t>can effectively address the issues</w:t>
      </w:r>
      <w:r w:rsidR="00842006">
        <w:rPr>
          <w:rFonts w:ascii="Arial" w:hAnsi="Arial" w:cs="Arial"/>
          <w:lang w:eastAsia="zh-TW"/>
        </w:rPr>
        <w:t xml:space="preserve"> to ensure that the emission limit will not be exceeded. </w:t>
      </w:r>
      <w:r w:rsidR="00BA7630">
        <w:rPr>
          <w:rFonts w:ascii="Arial" w:hAnsi="Arial" w:cs="Arial"/>
          <w:lang w:eastAsia="zh-TW"/>
        </w:rPr>
        <w:t xml:space="preserve">For </w:t>
      </w:r>
      <w:r w:rsidR="00002FBF">
        <w:rPr>
          <w:rFonts w:ascii="Arial" w:hAnsi="Arial" w:cs="Arial"/>
          <w:lang w:eastAsia="zh-TW"/>
        </w:rPr>
        <w:t>example,</w:t>
      </w:r>
      <w:r w:rsidR="00BA7630">
        <w:rPr>
          <w:rFonts w:ascii="Arial" w:hAnsi="Arial" w:cs="Arial"/>
          <w:lang w:eastAsia="zh-TW"/>
        </w:rPr>
        <w:t xml:space="preserve"> </w:t>
      </w:r>
      <w:r w:rsidR="007254B3">
        <w:rPr>
          <w:rFonts w:ascii="Arial" w:hAnsi="Arial" w:cs="Arial"/>
          <w:lang w:eastAsia="zh-TW"/>
        </w:rPr>
        <w:t xml:space="preserve">n2/n25 operator </w:t>
      </w:r>
      <w:r w:rsidR="00BA7630">
        <w:rPr>
          <w:rFonts w:ascii="Arial" w:hAnsi="Arial" w:cs="Arial"/>
          <w:lang w:eastAsia="zh-TW"/>
        </w:rPr>
        <w:t xml:space="preserve">could </w:t>
      </w:r>
      <w:r w:rsidR="00842006">
        <w:rPr>
          <w:rFonts w:ascii="Arial" w:hAnsi="Arial" w:cs="Arial"/>
          <w:lang w:eastAsia="zh-TW"/>
        </w:rPr>
        <w:t>provide</w:t>
      </w:r>
      <w:r w:rsidR="007254B3">
        <w:rPr>
          <w:rFonts w:ascii="Arial" w:hAnsi="Arial" w:cs="Arial"/>
          <w:lang w:eastAsia="zh-TW"/>
        </w:rPr>
        <w:t xml:space="preserve"> </w:t>
      </w:r>
      <w:r w:rsidR="00472696">
        <w:rPr>
          <w:rFonts w:ascii="Arial" w:hAnsi="Arial" w:cs="Arial"/>
          <w:lang w:eastAsia="zh-TW"/>
        </w:rPr>
        <w:t xml:space="preserve">n2/n25 </w:t>
      </w:r>
      <w:r w:rsidR="00BA7630">
        <w:rPr>
          <w:rFonts w:ascii="Arial" w:hAnsi="Arial" w:cs="Arial"/>
          <w:lang w:eastAsia="zh-TW"/>
        </w:rPr>
        <w:t xml:space="preserve">terrestrial </w:t>
      </w:r>
      <w:r w:rsidR="007254B3">
        <w:rPr>
          <w:rFonts w:ascii="Arial" w:hAnsi="Arial" w:cs="Arial"/>
          <w:lang w:eastAsia="zh-TW"/>
        </w:rPr>
        <w:t xml:space="preserve">coverage map to n252 operator, </w:t>
      </w:r>
      <w:r w:rsidR="00472696">
        <w:rPr>
          <w:rFonts w:ascii="Arial" w:hAnsi="Arial" w:cs="Arial"/>
          <w:lang w:eastAsia="zh-TW"/>
        </w:rPr>
        <w:t>so that n252 operator can broadcast</w:t>
      </w:r>
      <w:r w:rsidR="00842006">
        <w:rPr>
          <w:rFonts w:ascii="Arial" w:hAnsi="Arial" w:cs="Arial"/>
          <w:lang w:eastAsia="zh-TW"/>
        </w:rPr>
        <w:t xml:space="preserve"> the relevant NS in those </w:t>
      </w:r>
      <w:r w:rsidR="00BA7630">
        <w:rPr>
          <w:rFonts w:ascii="Arial" w:hAnsi="Arial" w:cs="Arial"/>
          <w:lang w:eastAsia="zh-TW"/>
        </w:rPr>
        <w:t>areas</w:t>
      </w:r>
      <w:r w:rsidR="00842006">
        <w:rPr>
          <w:rFonts w:ascii="Arial" w:hAnsi="Arial" w:cs="Arial"/>
          <w:lang w:eastAsia="zh-TW"/>
        </w:rPr>
        <w:t>.</w:t>
      </w:r>
      <w:r w:rsidR="00472696">
        <w:rPr>
          <w:rFonts w:ascii="Arial" w:hAnsi="Arial" w:cs="Arial"/>
          <w:lang w:eastAsia="zh-TW"/>
        </w:rPr>
        <w:t xml:space="preserve"> </w:t>
      </w:r>
      <w:r w:rsidR="000F7CC7">
        <w:rPr>
          <w:rFonts w:ascii="Arial" w:hAnsi="Arial" w:cs="Arial"/>
          <w:lang w:eastAsia="zh-TW"/>
        </w:rPr>
        <w:t>As a way forward, we propose for t</w:t>
      </w:r>
      <w:r w:rsidR="00842006">
        <w:rPr>
          <w:rFonts w:ascii="Arial" w:hAnsi="Arial" w:cs="Arial"/>
          <w:lang w:eastAsia="zh-TW"/>
        </w:rPr>
        <w:t xml:space="preserve">he specification </w:t>
      </w:r>
      <w:r w:rsidR="00BA7630">
        <w:rPr>
          <w:rFonts w:ascii="Arial" w:hAnsi="Arial" w:cs="Arial"/>
          <w:lang w:eastAsia="zh-TW"/>
        </w:rPr>
        <w:t>outline the need for</w:t>
      </w:r>
      <w:r w:rsidR="00842006">
        <w:rPr>
          <w:rFonts w:ascii="Arial" w:hAnsi="Arial" w:cs="Arial"/>
          <w:lang w:eastAsia="zh-TW"/>
        </w:rPr>
        <w:t xml:space="preserve"> coordination among </w:t>
      </w:r>
      <w:r w:rsidR="00002FBF">
        <w:rPr>
          <w:rFonts w:ascii="Arial" w:hAnsi="Arial" w:cs="Arial"/>
          <w:lang w:eastAsia="zh-TW"/>
        </w:rPr>
        <w:t>neighbouring</w:t>
      </w:r>
      <w:r w:rsidR="00842006">
        <w:rPr>
          <w:rFonts w:ascii="Arial" w:hAnsi="Arial" w:cs="Arial"/>
          <w:lang w:eastAsia="zh-TW"/>
        </w:rPr>
        <w:t xml:space="preserve"> operators to ensure emission requirement to be met</w:t>
      </w:r>
      <w:r w:rsidR="00D77E7C">
        <w:rPr>
          <w:rFonts w:ascii="Arial" w:hAnsi="Arial" w:cs="Arial"/>
          <w:lang w:eastAsia="zh-TW"/>
        </w:rPr>
        <w:t>, by including the following note</w:t>
      </w:r>
      <w:r w:rsidR="009238D8">
        <w:rPr>
          <w:rFonts w:ascii="Arial" w:hAnsi="Arial" w:cs="Arial"/>
          <w:lang w:eastAsia="zh-TW"/>
        </w:rPr>
        <w:t>: “</w:t>
      </w:r>
      <w:r w:rsidR="009238D8" w:rsidRPr="009238D8">
        <w:rPr>
          <w:rFonts w:ascii="Arial" w:hAnsi="Arial" w:cs="Arial"/>
          <w:lang w:eastAsia="zh-TW"/>
        </w:rPr>
        <w:t>n252 operator will ensure -30dBm level is not exceeded in the satellite cell overlapping with n2/n25 terrestrial based on their coverage area map</w:t>
      </w:r>
      <w:r w:rsidR="009238D8">
        <w:rPr>
          <w:rFonts w:ascii="Arial" w:hAnsi="Arial" w:cs="Arial"/>
          <w:lang w:eastAsia="zh-TW"/>
        </w:rPr>
        <w:t>”.</w:t>
      </w:r>
    </w:p>
    <w:p w14:paraId="40BDC0F4" w14:textId="77777777" w:rsidR="000F7CC7" w:rsidRDefault="000F7CC7" w:rsidP="009D2383">
      <w:pPr>
        <w:pStyle w:val="ListParagraph"/>
        <w:ind w:left="0"/>
        <w:rPr>
          <w:rFonts w:ascii="Arial" w:hAnsi="Arial" w:cs="Arial"/>
          <w:lang w:eastAsia="zh-TW"/>
        </w:rPr>
      </w:pPr>
    </w:p>
    <w:p w14:paraId="7DFCFD8C" w14:textId="7DB05CDF" w:rsidR="000F7CC7" w:rsidRDefault="000F7CC7" w:rsidP="0041645B">
      <w:pPr>
        <w:pStyle w:val="ListParagraph"/>
        <w:ind w:left="1268" w:hanging="1268"/>
        <w:rPr>
          <w:rFonts w:ascii="Arial" w:hAnsi="Arial" w:cs="Arial"/>
          <w:lang w:eastAsia="zh-TW"/>
        </w:rPr>
      </w:pPr>
      <w:r w:rsidRPr="009D2383">
        <w:rPr>
          <w:rFonts w:ascii="Arial" w:hAnsi="Arial" w:cs="Arial"/>
          <w:b/>
          <w:lang w:eastAsia="zh-TW"/>
        </w:rPr>
        <w:t xml:space="preserve">Proposal </w:t>
      </w:r>
      <w:r w:rsidR="00093AAC">
        <w:rPr>
          <w:rFonts w:ascii="Arial" w:hAnsi="Arial" w:cs="Arial"/>
          <w:b/>
          <w:lang w:eastAsia="zh-TW"/>
        </w:rPr>
        <w:t>1</w:t>
      </w:r>
      <w:r>
        <w:rPr>
          <w:rFonts w:ascii="Arial" w:hAnsi="Arial" w:cs="Arial"/>
          <w:lang w:eastAsia="zh-TW"/>
        </w:rPr>
        <w:t xml:space="preserve">: </w:t>
      </w:r>
      <w:r w:rsidR="00842006">
        <w:rPr>
          <w:rFonts w:ascii="Arial" w:hAnsi="Arial" w:cs="Arial"/>
          <w:lang w:eastAsia="zh-TW"/>
        </w:rPr>
        <w:tab/>
      </w:r>
      <w:r w:rsidR="009238D8">
        <w:rPr>
          <w:rFonts w:ascii="Arial" w:hAnsi="Arial" w:cs="Arial"/>
          <w:lang w:eastAsia="zh-TW"/>
        </w:rPr>
        <w:t>Include the following note for -30dBm/MHz requirement</w:t>
      </w:r>
      <w:r w:rsidR="00842006">
        <w:rPr>
          <w:rFonts w:ascii="Arial" w:hAnsi="Arial" w:cs="Arial"/>
          <w:lang w:eastAsia="zh-TW"/>
        </w:rPr>
        <w:t>: “</w:t>
      </w:r>
      <w:r w:rsidR="009238D8" w:rsidRPr="009238D8">
        <w:rPr>
          <w:rFonts w:ascii="Arial" w:hAnsi="Arial" w:cs="Arial"/>
          <w:lang w:eastAsia="zh-TW"/>
        </w:rPr>
        <w:t>n252 operator will ensure -30dBm level is not exceeded in the satellite cell overlapping with n2/n25 terrestrial based on their coverage area map</w:t>
      </w:r>
      <w:r w:rsidR="00842006">
        <w:rPr>
          <w:rFonts w:ascii="Arial" w:hAnsi="Arial" w:cs="Arial"/>
          <w:lang w:eastAsia="zh-TW"/>
        </w:rPr>
        <w:t>”</w:t>
      </w:r>
    </w:p>
    <w:p w14:paraId="7B25B04A" w14:textId="77777777" w:rsidR="00093AAC" w:rsidRDefault="00093AAC" w:rsidP="009D2383">
      <w:pPr>
        <w:pStyle w:val="ListParagraph"/>
        <w:rPr>
          <w:rFonts w:ascii="Arial" w:hAnsi="Arial" w:cs="Arial"/>
          <w:lang w:eastAsia="zh-TW"/>
        </w:rPr>
      </w:pPr>
    </w:p>
    <w:p w14:paraId="70BB7DED" w14:textId="47DB9D38" w:rsidR="000A0E4C" w:rsidRDefault="00093AAC" w:rsidP="00CF68D7">
      <w:pPr>
        <w:pStyle w:val="ListParagraph"/>
        <w:ind w:left="0"/>
        <w:rPr>
          <w:rFonts w:ascii="Arial" w:hAnsi="Arial" w:cs="Arial"/>
          <w:lang w:eastAsia="zh-TW"/>
        </w:rPr>
      </w:pPr>
      <w:r w:rsidRPr="00CF68D7">
        <w:rPr>
          <w:rFonts w:ascii="Arial" w:hAnsi="Arial" w:cs="Arial"/>
          <w:b/>
          <w:lang w:eastAsia="zh-TW"/>
        </w:rPr>
        <w:t>Proposal 2</w:t>
      </w:r>
      <w:r w:rsidRPr="00093AAC">
        <w:rPr>
          <w:rFonts w:ascii="Arial" w:hAnsi="Arial" w:cs="Arial"/>
          <w:lang w:eastAsia="zh-TW"/>
        </w:rPr>
        <w:t xml:space="preserve">: </w:t>
      </w:r>
      <w:r w:rsidRPr="00093AAC">
        <w:rPr>
          <w:rFonts w:ascii="Arial" w:hAnsi="Arial" w:cs="Arial"/>
          <w:lang w:eastAsia="zh-TW"/>
        </w:rPr>
        <w:tab/>
      </w:r>
      <w:r>
        <w:rPr>
          <w:rFonts w:ascii="Arial" w:hAnsi="Arial" w:cs="Arial"/>
          <w:lang w:eastAsia="zh-TW"/>
        </w:rPr>
        <w:t xml:space="preserve"> </w:t>
      </w:r>
      <w:r w:rsidRPr="00093AAC">
        <w:rPr>
          <w:rFonts w:ascii="Arial" w:hAnsi="Arial" w:cs="Arial"/>
          <w:lang w:eastAsia="zh-TW"/>
        </w:rPr>
        <w:t>RAN4 to agree the</w:t>
      </w:r>
      <w:r>
        <w:rPr>
          <w:rFonts w:ascii="Arial" w:hAnsi="Arial" w:cs="Arial"/>
          <w:lang w:eastAsia="zh-TW"/>
        </w:rPr>
        <w:t xml:space="preserve"> following </w:t>
      </w:r>
      <w:r w:rsidRPr="00093AAC">
        <w:rPr>
          <w:rFonts w:ascii="Arial" w:hAnsi="Arial" w:cs="Arial"/>
          <w:lang w:eastAsia="zh-TW"/>
        </w:rPr>
        <w:t>proposed way forward.</w:t>
      </w:r>
    </w:p>
    <w:p w14:paraId="4F2B57BE" w14:textId="77777777" w:rsidR="00CF68D7" w:rsidRDefault="00CF68D7" w:rsidP="00CF68D7">
      <w:pPr>
        <w:pStyle w:val="ListParagraph"/>
        <w:ind w:left="0"/>
        <w:rPr>
          <w:rFonts w:ascii="Arial" w:hAnsi="Arial" w:cs="Arial"/>
          <w:lang w:eastAsia="zh-TW"/>
        </w:rPr>
      </w:pPr>
    </w:p>
    <w:tbl>
      <w:tblPr>
        <w:tblStyle w:val="TableGrid"/>
        <w:tblW w:w="0" w:type="auto"/>
        <w:tblLook w:val="04A0" w:firstRow="1" w:lastRow="0" w:firstColumn="1" w:lastColumn="0" w:noHBand="0" w:noVBand="1"/>
      </w:tblPr>
      <w:tblGrid>
        <w:gridCol w:w="9631"/>
      </w:tblGrid>
      <w:tr w:rsidR="00CF68D7" w14:paraId="5FDD4CE3" w14:textId="77777777" w:rsidTr="00CF68D7">
        <w:tc>
          <w:tcPr>
            <w:tcW w:w="9631" w:type="dxa"/>
          </w:tcPr>
          <w:p w14:paraId="56861D42" w14:textId="77777777" w:rsidR="00CF68D7" w:rsidRPr="009D433C" w:rsidRDefault="00CF68D7" w:rsidP="00CF68D7">
            <w:pPr>
              <w:pStyle w:val="ListParagraph"/>
              <w:numPr>
                <w:ilvl w:val="2"/>
                <w:numId w:val="24"/>
              </w:numPr>
              <w:overflowPunct/>
              <w:autoSpaceDE/>
              <w:autoSpaceDN/>
              <w:adjustRightInd/>
              <w:spacing w:after="120"/>
              <w:ind w:left="928"/>
              <w:contextualSpacing w:val="0"/>
              <w:textAlignment w:val="auto"/>
              <w:rPr>
                <w:rFonts w:eastAsia="SimSun"/>
                <w:b/>
                <w:bCs/>
                <w:color w:val="0070C0"/>
                <w:szCs w:val="24"/>
                <w:lang w:eastAsia="zh-CN"/>
              </w:rPr>
            </w:pPr>
            <w:r w:rsidRPr="009D433C">
              <w:rPr>
                <w:rFonts w:eastAsia="SimSun"/>
                <w:color w:val="0070C0"/>
                <w:szCs w:val="24"/>
                <w:lang w:eastAsia="zh-CN"/>
              </w:rPr>
              <w:t>Agree to two different additional spurious emission requirements, each associated to an NS value and corresponding A-MPR, for protection of band b25/n25/b2/n2</w:t>
            </w:r>
          </w:p>
          <w:p w14:paraId="721D5BDE" w14:textId="5884C942" w:rsidR="00CF68D7" w:rsidRPr="00C700C1" w:rsidRDefault="00CF68D7" w:rsidP="00CF68D7">
            <w:pPr>
              <w:pStyle w:val="ListParagraph"/>
              <w:numPr>
                <w:ilvl w:val="3"/>
                <w:numId w:val="24"/>
              </w:numPr>
              <w:overflowPunct/>
              <w:autoSpaceDE/>
              <w:autoSpaceDN/>
              <w:adjustRightInd/>
              <w:spacing w:after="120"/>
              <w:ind w:left="1648"/>
              <w:contextualSpacing w:val="0"/>
              <w:textAlignment w:val="auto"/>
              <w:rPr>
                <w:rFonts w:eastAsia="SimSun"/>
                <w:b/>
                <w:bCs/>
                <w:color w:val="0070C0"/>
                <w:szCs w:val="24"/>
                <w:lang w:eastAsia="zh-CN"/>
              </w:rPr>
            </w:pPr>
            <w:del w:id="16" w:author="Boost Mobile" w:date="2025-02-06T18:09:00Z">
              <w:r w:rsidRPr="00DA3453" w:rsidDel="009D2383">
                <w:rPr>
                  <w:rFonts w:eastAsia="SimSun"/>
                  <w:color w:val="FF0000"/>
                  <w:szCs w:val="24"/>
                  <w:lang w:eastAsia="zh-CN"/>
                </w:rPr>
                <w:delText>FFS:</w:delText>
              </w:r>
              <w:r w:rsidDel="009D2383">
                <w:rPr>
                  <w:rFonts w:eastAsia="SimSun"/>
                  <w:color w:val="0070C0"/>
                  <w:szCs w:val="24"/>
                  <w:lang w:eastAsia="zh-CN"/>
                </w:rPr>
                <w:delText xml:space="preserve"> </w:delText>
              </w:r>
            </w:del>
            <w:r w:rsidRPr="009D433C">
              <w:rPr>
                <w:rFonts w:eastAsia="SimSun"/>
                <w:color w:val="0070C0"/>
                <w:szCs w:val="24"/>
                <w:lang w:eastAsia="zh-CN"/>
              </w:rPr>
              <w:t xml:space="preserve">-30 dBm/MHz for relaxed value. </w:t>
            </w:r>
          </w:p>
          <w:p w14:paraId="436EE310" w14:textId="550BCB10" w:rsidR="00C700C1" w:rsidRPr="00C700C1" w:rsidRDefault="00C700C1" w:rsidP="00C700C1">
            <w:pPr>
              <w:pStyle w:val="ListParagraph"/>
              <w:numPr>
                <w:ilvl w:val="2"/>
                <w:numId w:val="24"/>
              </w:numPr>
              <w:overflowPunct/>
              <w:autoSpaceDE/>
              <w:autoSpaceDN/>
              <w:adjustRightInd/>
              <w:spacing w:after="120"/>
              <w:contextualSpacing w:val="0"/>
              <w:textAlignment w:val="auto"/>
              <w:rPr>
                <w:ins w:id="17" w:author="Boost Mobile" w:date="2025-02-07T13:00:00Z"/>
                <w:rFonts w:eastAsia="SimSun"/>
                <w:b/>
                <w:bCs/>
                <w:color w:val="0070C0"/>
                <w:szCs w:val="24"/>
                <w:lang w:eastAsia="zh-CN"/>
              </w:rPr>
            </w:pPr>
            <w:del w:id="18" w:author="Boost Mobile" w:date="2025-02-07T13:01:00Z">
              <w:r w:rsidDel="00C700C1">
                <w:rPr>
                  <w:rFonts w:eastAsia="SimSun"/>
                  <w:color w:val="FF0000"/>
                  <w:szCs w:val="24"/>
                  <w:lang w:eastAsia="zh-CN"/>
                </w:rPr>
                <w:delText>FFS: T</w:delText>
              </w:r>
              <w:r w:rsidRPr="00DA3453" w:rsidDel="00C700C1">
                <w:rPr>
                  <w:rFonts w:eastAsia="SimSun"/>
                  <w:color w:val="FF0000"/>
                  <w:szCs w:val="24"/>
                  <w:lang w:eastAsia="zh-CN"/>
                </w:rPr>
                <w:delText xml:space="preserve">his emission level applies and the associated A-MPR is allowed whether or not the NS value is signalled. </w:delText>
              </w:r>
            </w:del>
            <w:ins w:id="19" w:author="Boost Mobile" w:date="2025-02-07T13:01:00Z">
              <w:r>
                <w:rPr>
                  <w:rFonts w:eastAsia="SimSun"/>
                  <w:color w:val="FF0000"/>
                  <w:szCs w:val="24"/>
                  <w:lang w:eastAsia="zh-CN"/>
                </w:rPr>
                <w:t>Include the following note</w:t>
              </w:r>
            </w:ins>
            <w:ins w:id="20" w:author="Boost Mobile" w:date="2025-02-07T13:02:00Z">
              <w:r>
                <w:rPr>
                  <w:rFonts w:eastAsia="SimSun"/>
                  <w:color w:val="FF0000"/>
                  <w:szCs w:val="24"/>
                  <w:lang w:eastAsia="zh-CN"/>
                </w:rPr>
                <w:t xml:space="preserve">: </w:t>
              </w:r>
              <w:r w:rsidRPr="009D2383">
                <w:rPr>
                  <w:rFonts w:eastAsia="SimSun"/>
                  <w:color w:val="FF0000"/>
                  <w:szCs w:val="24"/>
                  <w:lang w:eastAsia="zh-CN"/>
                </w:rPr>
                <w:t xml:space="preserve">n252 operator will ensure -30dBm level is not exceeded in the satellite cell overlapping with n2/n25 terrestrial </w:t>
              </w:r>
              <w:r>
                <w:rPr>
                  <w:rFonts w:eastAsia="SimSun"/>
                  <w:color w:val="FF0000"/>
                  <w:szCs w:val="24"/>
                  <w:lang w:eastAsia="zh-CN"/>
                </w:rPr>
                <w:t xml:space="preserve">based on their </w:t>
              </w:r>
              <w:r w:rsidRPr="009D2383">
                <w:rPr>
                  <w:rFonts w:eastAsia="SimSun"/>
                  <w:color w:val="FF0000"/>
                  <w:szCs w:val="24"/>
                  <w:lang w:eastAsia="zh-CN"/>
                </w:rPr>
                <w:t xml:space="preserve">coverage </w:t>
              </w:r>
              <w:r>
                <w:rPr>
                  <w:rFonts w:eastAsia="SimSun"/>
                  <w:color w:val="FF0000"/>
                  <w:szCs w:val="24"/>
                  <w:lang w:eastAsia="zh-CN"/>
                </w:rPr>
                <w:t>area map.</w:t>
              </w:r>
            </w:ins>
          </w:p>
          <w:p w14:paraId="29AD2B5A" w14:textId="5A859527" w:rsidR="00C700C1" w:rsidRPr="009D433C" w:rsidRDefault="00C700C1" w:rsidP="00C700C1">
            <w:pPr>
              <w:pStyle w:val="ListParagraph"/>
              <w:numPr>
                <w:ilvl w:val="2"/>
                <w:numId w:val="24"/>
              </w:numPr>
              <w:overflowPunct/>
              <w:autoSpaceDE/>
              <w:autoSpaceDN/>
              <w:adjustRightInd/>
              <w:spacing w:after="120"/>
              <w:contextualSpacing w:val="0"/>
              <w:textAlignment w:val="auto"/>
              <w:rPr>
                <w:rFonts w:eastAsia="SimSun"/>
                <w:b/>
                <w:bCs/>
                <w:color w:val="0070C0"/>
                <w:szCs w:val="24"/>
                <w:lang w:eastAsia="zh-CN"/>
              </w:rPr>
            </w:pPr>
            <w:del w:id="21" w:author="Boost Mobile" w:date="2025-02-07T13:01:00Z">
              <w:r w:rsidRPr="00DA3453" w:rsidDel="00C700C1">
                <w:rPr>
                  <w:rFonts w:eastAsia="SimSun"/>
                  <w:color w:val="FF0000"/>
                  <w:szCs w:val="24"/>
                  <w:lang w:eastAsia="zh-CN"/>
                </w:rPr>
                <w:delText>Also, the protection level should</w:delText>
              </w:r>
            </w:del>
            <w:ins w:id="22" w:author="Boost Mobile" w:date="2025-02-07T13:01:00Z">
              <w:r>
                <w:rPr>
                  <w:rFonts w:eastAsia="SimSun"/>
                  <w:color w:val="FF0000"/>
                  <w:szCs w:val="24"/>
                  <w:lang w:eastAsia="zh-CN"/>
                </w:rPr>
                <w:t>Include</w:t>
              </w:r>
            </w:ins>
            <w:r w:rsidRPr="00DA3453">
              <w:rPr>
                <w:rFonts w:eastAsia="SimSun"/>
                <w:color w:val="FF0000"/>
                <w:szCs w:val="24"/>
                <w:lang w:eastAsia="zh-CN"/>
              </w:rPr>
              <w:t xml:space="preserve"> a note equivalent to Note 15 in 38.101-1 which says</w:t>
            </w:r>
            <w:r w:rsidR="00F1029E">
              <w:rPr>
                <w:rFonts w:eastAsia="SimSun"/>
                <w:color w:val="FF0000"/>
                <w:szCs w:val="24"/>
                <w:lang w:eastAsia="zh-CN"/>
              </w:rPr>
              <w:t>:</w:t>
            </w:r>
            <w:r w:rsidRPr="00DA3453">
              <w:rPr>
                <w:rFonts w:eastAsia="SimSun"/>
                <w:color w:val="FF0000"/>
                <w:szCs w:val="24"/>
                <w:lang w:eastAsia="zh-CN"/>
              </w:rPr>
              <w:t xml:space="preserve"> “These requirements also apply for the frequency ranges that are less than F</w:t>
            </w:r>
            <w:r w:rsidRPr="00DA3453">
              <w:rPr>
                <w:rFonts w:eastAsia="SimSun"/>
                <w:color w:val="FF0000"/>
                <w:szCs w:val="24"/>
                <w:vertAlign w:val="subscript"/>
                <w:lang w:eastAsia="zh-CN"/>
              </w:rPr>
              <w:t>OOB</w:t>
            </w:r>
            <w:r w:rsidRPr="00DA3453">
              <w:rPr>
                <w:rFonts w:eastAsia="SimSun"/>
                <w:color w:val="FF0000"/>
                <w:szCs w:val="24"/>
                <w:lang w:eastAsia="zh-CN"/>
              </w:rPr>
              <w:t> (MHz) in Table 6.5.3.1-1 from the edge of the channel bandwidth.”</w:t>
            </w:r>
          </w:p>
          <w:p w14:paraId="212EE6C8" w14:textId="77777777" w:rsidR="00CF68D7" w:rsidRPr="001F2A70" w:rsidRDefault="00CF68D7" w:rsidP="00CF68D7">
            <w:pPr>
              <w:pStyle w:val="ListParagraph"/>
              <w:numPr>
                <w:ilvl w:val="3"/>
                <w:numId w:val="24"/>
              </w:numPr>
              <w:overflowPunct/>
              <w:autoSpaceDE/>
              <w:autoSpaceDN/>
              <w:adjustRightInd/>
              <w:spacing w:after="120"/>
              <w:ind w:left="1648"/>
              <w:contextualSpacing w:val="0"/>
              <w:textAlignment w:val="auto"/>
              <w:rPr>
                <w:ins w:id="23" w:author="Boost Mobile" w:date="2025-02-06T18:20:00Z"/>
                <w:rFonts w:eastAsia="SimSun"/>
                <w:b/>
                <w:bCs/>
                <w:color w:val="0070C0"/>
                <w:szCs w:val="24"/>
                <w:lang w:eastAsia="zh-CN"/>
              </w:rPr>
            </w:pPr>
            <w:del w:id="24" w:author="Boost Mobile" w:date="2025-02-06T18:13:00Z">
              <w:r w:rsidRPr="00DA3453" w:rsidDel="009D2383">
                <w:rPr>
                  <w:rFonts w:eastAsia="SimSun"/>
                  <w:color w:val="FF0000"/>
                  <w:szCs w:val="24"/>
                  <w:lang w:eastAsia="zh-CN"/>
                </w:rPr>
                <w:delText>FFS:</w:delText>
              </w:r>
              <w:r w:rsidDel="009D2383">
                <w:rPr>
                  <w:rFonts w:eastAsia="SimSun"/>
                  <w:color w:val="0070C0"/>
                  <w:szCs w:val="24"/>
                  <w:lang w:eastAsia="zh-CN"/>
                </w:rPr>
                <w:delText xml:space="preserve"> </w:delText>
              </w:r>
              <w:r w:rsidRPr="009D433C" w:rsidDel="009D2383">
                <w:rPr>
                  <w:rFonts w:eastAsia="SimSun"/>
                  <w:color w:val="0070C0"/>
                  <w:szCs w:val="24"/>
                  <w:lang w:eastAsia="zh-CN"/>
                </w:rPr>
                <w:delText>[</w:delText>
              </w:r>
            </w:del>
            <w:r>
              <w:rPr>
                <w:rFonts w:eastAsia="SimSun"/>
                <w:color w:val="0070C0"/>
                <w:szCs w:val="24"/>
                <w:lang w:eastAsia="zh-CN"/>
              </w:rPr>
              <w:t>-40</w:t>
            </w:r>
            <w:del w:id="25" w:author="Boost Mobile" w:date="2025-02-06T18:13:00Z">
              <w:r w:rsidDel="009D2383">
                <w:rPr>
                  <w:rFonts w:eastAsia="SimSun"/>
                  <w:color w:val="0070C0"/>
                  <w:szCs w:val="24"/>
                  <w:lang w:eastAsia="zh-CN"/>
                </w:rPr>
                <w:delText>]</w:delText>
              </w:r>
            </w:del>
            <w:r w:rsidRPr="009D433C">
              <w:rPr>
                <w:rFonts w:eastAsia="SimSun"/>
                <w:color w:val="0070C0"/>
                <w:szCs w:val="24"/>
                <w:lang w:eastAsia="zh-CN"/>
              </w:rPr>
              <w:t xml:space="preserve"> dBm/MHz for the stricter value</w:t>
            </w:r>
            <w:r>
              <w:rPr>
                <w:rFonts w:eastAsia="SimSun"/>
                <w:color w:val="FF0000"/>
                <w:szCs w:val="24"/>
                <w:lang w:eastAsia="zh-CN"/>
              </w:rPr>
              <w:t xml:space="preserve"> based on current b23 specification</w:t>
            </w:r>
          </w:p>
          <w:p w14:paraId="1F58424D" w14:textId="51B7DA6D" w:rsidR="00CF68D7" w:rsidRPr="009D433C" w:rsidRDefault="00CF68D7" w:rsidP="00CF68D7">
            <w:pPr>
              <w:pStyle w:val="ListParagraph"/>
              <w:numPr>
                <w:ilvl w:val="2"/>
                <w:numId w:val="24"/>
              </w:numPr>
              <w:overflowPunct/>
              <w:autoSpaceDE/>
              <w:autoSpaceDN/>
              <w:adjustRightInd/>
              <w:spacing w:after="120"/>
              <w:contextualSpacing w:val="0"/>
              <w:textAlignment w:val="auto"/>
              <w:rPr>
                <w:ins w:id="26" w:author="Boost Mobile" w:date="2025-02-06T18:21:00Z"/>
                <w:rFonts w:eastAsia="SimSun"/>
                <w:b/>
                <w:bCs/>
                <w:color w:val="0070C0"/>
                <w:szCs w:val="24"/>
                <w:lang w:eastAsia="zh-CN"/>
              </w:rPr>
            </w:pPr>
            <w:ins w:id="27" w:author="Boost Mobile" w:date="2025-02-06T18:21:00Z">
              <w:r>
                <w:rPr>
                  <w:rFonts w:eastAsia="SimSun"/>
                  <w:color w:val="FF0000"/>
                  <w:szCs w:val="24"/>
                  <w:lang w:eastAsia="zh-CN"/>
                </w:rPr>
                <w:t>Include</w:t>
              </w:r>
              <w:r w:rsidRPr="00DA3453">
                <w:rPr>
                  <w:rFonts w:eastAsia="SimSun"/>
                  <w:color w:val="FF0000"/>
                  <w:szCs w:val="24"/>
                  <w:lang w:eastAsia="zh-CN"/>
                </w:rPr>
                <w:t xml:space="preserve"> a note equivalent to Note 15 in 38.101-1 which says</w:t>
              </w:r>
            </w:ins>
            <w:r w:rsidR="00F1029E">
              <w:rPr>
                <w:rFonts w:eastAsia="SimSun"/>
                <w:color w:val="FF0000"/>
                <w:szCs w:val="24"/>
                <w:lang w:eastAsia="zh-CN"/>
              </w:rPr>
              <w:t>:</w:t>
            </w:r>
            <w:ins w:id="28" w:author="Boost Mobile" w:date="2025-02-06T18:21:00Z">
              <w:r w:rsidRPr="00DA3453">
                <w:rPr>
                  <w:rFonts w:eastAsia="SimSun"/>
                  <w:color w:val="FF0000"/>
                  <w:szCs w:val="24"/>
                  <w:lang w:eastAsia="zh-CN"/>
                </w:rPr>
                <w:t xml:space="preserve"> “These requirements also apply for the frequency ranges that are less than F</w:t>
              </w:r>
              <w:r w:rsidRPr="00DA3453">
                <w:rPr>
                  <w:rFonts w:eastAsia="SimSun"/>
                  <w:color w:val="FF0000"/>
                  <w:szCs w:val="24"/>
                  <w:vertAlign w:val="subscript"/>
                  <w:lang w:eastAsia="zh-CN"/>
                </w:rPr>
                <w:t>OOB</w:t>
              </w:r>
              <w:r w:rsidRPr="00DA3453">
                <w:rPr>
                  <w:rFonts w:eastAsia="SimSun"/>
                  <w:color w:val="FF0000"/>
                  <w:szCs w:val="24"/>
                  <w:lang w:eastAsia="zh-CN"/>
                </w:rPr>
                <w:t> (MHz) in Table 6.5.3.1-1 from the edge of the channel bandwidth.”</w:t>
              </w:r>
            </w:ins>
          </w:p>
          <w:p w14:paraId="17F44DEE" w14:textId="77777777" w:rsidR="00CF68D7" w:rsidRPr="009D2383" w:rsidDel="00F416F6" w:rsidRDefault="00CF68D7" w:rsidP="00CF68D7">
            <w:pPr>
              <w:pStyle w:val="ListParagraph"/>
              <w:numPr>
                <w:ilvl w:val="2"/>
                <w:numId w:val="24"/>
              </w:numPr>
              <w:overflowPunct/>
              <w:autoSpaceDE/>
              <w:autoSpaceDN/>
              <w:adjustRightInd/>
              <w:spacing w:after="120"/>
              <w:ind w:left="928"/>
              <w:contextualSpacing w:val="0"/>
              <w:textAlignment w:val="auto"/>
              <w:rPr>
                <w:del w:id="29" w:author="Boost Mobile" w:date="2025-02-06T18:14:00Z"/>
                <w:rFonts w:eastAsia="SimSun"/>
                <w:b/>
                <w:bCs/>
                <w:color w:val="0070C0"/>
                <w:szCs w:val="24"/>
                <w:lang w:eastAsia="zh-CN"/>
              </w:rPr>
            </w:pPr>
            <w:del w:id="30" w:author="Boost Mobile" w:date="2025-02-06T18:14:00Z">
              <w:r w:rsidRPr="009D433C" w:rsidDel="00F416F6">
                <w:rPr>
                  <w:rFonts w:eastAsia="SimSun"/>
                  <w:color w:val="0070C0"/>
                  <w:szCs w:val="24"/>
                  <w:lang w:eastAsia="zh-CN"/>
                </w:rPr>
                <w:delText xml:space="preserve">The </w:delText>
              </w:r>
              <w:r w:rsidDel="00F416F6">
                <w:rPr>
                  <w:rFonts w:eastAsia="SimSun"/>
                  <w:color w:val="FF0000"/>
                  <w:szCs w:val="24"/>
                  <w:lang w:eastAsia="zh-CN"/>
                </w:rPr>
                <w:delText>requirement</w:delText>
              </w:r>
              <w:r w:rsidRPr="009D433C" w:rsidDel="00F416F6">
                <w:rPr>
                  <w:rFonts w:eastAsia="SimSun"/>
                  <w:color w:val="0070C0"/>
                  <w:szCs w:val="24"/>
                  <w:lang w:eastAsia="zh-CN"/>
                </w:rPr>
                <w:delText xml:space="preserve"> </w:delText>
              </w:r>
              <w:r w:rsidDel="00F416F6">
                <w:rPr>
                  <w:rFonts w:eastAsia="SimSun"/>
                  <w:color w:val="0070C0"/>
                  <w:szCs w:val="24"/>
                  <w:lang w:eastAsia="zh-CN"/>
                </w:rPr>
                <w:delText>is</w:delText>
              </w:r>
              <w:r w:rsidRPr="009D433C" w:rsidDel="00F416F6">
                <w:rPr>
                  <w:rFonts w:eastAsia="SimSun"/>
                  <w:color w:val="0070C0"/>
                  <w:szCs w:val="24"/>
                  <w:lang w:eastAsia="zh-CN"/>
                </w:rPr>
                <w:delText xml:space="preserve"> applicable in every country where b25/n25/b2/n2 and n252 are applicable</w:delText>
              </w:r>
            </w:del>
          </w:p>
          <w:p w14:paraId="4B8F9F41" w14:textId="4E42F719" w:rsidR="00CF68D7" w:rsidRPr="00CF68D7" w:rsidRDefault="00CF68D7" w:rsidP="00CF68D7">
            <w:pPr>
              <w:pStyle w:val="ListParagraph"/>
              <w:numPr>
                <w:ilvl w:val="2"/>
                <w:numId w:val="24"/>
              </w:numPr>
              <w:overflowPunct/>
              <w:autoSpaceDE/>
              <w:autoSpaceDN/>
              <w:adjustRightInd/>
              <w:spacing w:after="120"/>
              <w:ind w:left="928"/>
              <w:contextualSpacing w:val="0"/>
              <w:textAlignment w:val="auto"/>
              <w:rPr>
                <w:rFonts w:eastAsia="SimSun"/>
                <w:b/>
                <w:bCs/>
                <w:color w:val="0070C0"/>
                <w:szCs w:val="24"/>
                <w:lang w:eastAsia="zh-CN"/>
              </w:rPr>
            </w:pPr>
            <w:r w:rsidRPr="009D2383">
              <w:rPr>
                <w:rFonts w:eastAsia="SimSun"/>
                <w:color w:val="0070C0"/>
                <w:szCs w:val="24"/>
                <w:lang w:eastAsia="zh-CN"/>
              </w:rPr>
              <w:t xml:space="preserve">Specify asymmetric channel bandwidths with 5, 10 and </w:t>
            </w:r>
            <w:del w:id="31" w:author="Boost Mobile" w:date="2025-02-06T18:16:00Z">
              <w:r w:rsidRPr="009D2383" w:rsidDel="00F416F6">
                <w:rPr>
                  <w:rFonts w:eastAsia="SimSun"/>
                  <w:color w:val="0070C0"/>
                  <w:szCs w:val="24"/>
                  <w:lang w:eastAsia="zh-CN"/>
                </w:rPr>
                <w:delText>[</w:delText>
              </w:r>
            </w:del>
            <w:r w:rsidRPr="009D2383">
              <w:rPr>
                <w:rFonts w:eastAsia="SimSun"/>
                <w:color w:val="0070C0"/>
                <w:szCs w:val="24"/>
                <w:lang w:eastAsia="zh-CN"/>
              </w:rPr>
              <w:t>15</w:t>
            </w:r>
            <w:del w:id="32" w:author="Boost Mobile" w:date="2025-02-06T18:16:00Z">
              <w:r w:rsidRPr="009D2383" w:rsidDel="00F416F6">
                <w:rPr>
                  <w:rFonts w:eastAsia="SimSun"/>
                  <w:color w:val="0070C0"/>
                  <w:szCs w:val="24"/>
                  <w:lang w:eastAsia="zh-CN"/>
                </w:rPr>
                <w:delText>]</w:delText>
              </w:r>
            </w:del>
            <w:r w:rsidRPr="009D2383">
              <w:rPr>
                <w:rFonts w:eastAsia="SimSun"/>
                <w:color w:val="0070C0"/>
                <w:szCs w:val="24"/>
                <w:lang w:eastAsia="zh-CN"/>
              </w:rPr>
              <w:t xml:space="preserve"> MHz UL CHBW for band n252.</w:t>
            </w:r>
          </w:p>
        </w:tc>
      </w:tr>
    </w:tbl>
    <w:p w14:paraId="3D92AD35" w14:textId="77777777" w:rsidR="00CF68D7" w:rsidRPr="009D2383" w:rsidRDefault="00CF68D7" w:rsidP="00CF68D7">
      <w:pPr>
        <w:pStyle w:val="ListParagraph"/>
        <w:ind w:left="0"/>
        <w:rPr>
          <w:rFonts w:ascii="Arial" w:hAnsi="Arial" w:cs="Arial"/>
          <w:lang w:eastAsia="zh-TW"/>
        </w:rPr>
      </w:pPr>
    </w:p>
    <w:p w14:paraId="52CF1236" w14:textId="7248598A" w:rsidR="00AB4D9E" w:rsidRDefault="002A61B9" w:rsidP="002A61B9">
      <w:pPr>
        <w:pStyle w:val="Heading2"/>
        <w:rPr>
          <w:lang w:val="en-US" w:eastAsia="zh-TW"/>
        </w:rPr>
      </w:pPr>
      <w:r>
        <w:rPr>
          <w:lang w:eastAsia="zh-TW"/>
        </w:rPr>
        <w:t xml:space="preserve">2.2 </w:t>
      </w:r>
      <w:r>
        <w:rPr>
          <w:lang w:val="en-US" w:eastAsia="zh-TW"/>
        </w:rPr>
        <w:t>Necessary changes in TS 38.10</w:t>
      </w:r>
      <w:r w:rsidR="004F6273">
        <w:rPr>
          <w:lang w:val="en-US" w:eastAsia="zh-TW"/>
        </w:rPr>
        <w:t>1-5</w:t>
      </w:r>
    </w:p>
    <w:p w14:paraId="15D6F0F1" w14:textId="77777777" w:rsidR="002A61B9" w:rsidRDefault="002A61B9" w:rsidP="002A61B9">
      <w:pPr>
        <w:spacing w:after="120"/>
        <w:rPr>
          <w:rFonts w:eastAsia="SimSun"/>
          <w:b/>
          <w:bCs/>
          <w:color w:val="000000" w:themeColor="text1"/>
          <w:szCs w:val="24"/>
          <w:lang w:eastAsia="zh-CN"/>
        </w:rPr>
      </w:pPr>
      <w:r>
        <w:rPr>
          <w:rFonts w:eastAsia="SimSun"/>
          <w:b/>
          <w:bCs/>
          <w:color w:val="000000" w:themeColor="text1"/>
          <w:szCs w:val="24"/>
          <w:lang w:eastAsia="zh-CN"/>
        </w:rPr>
        <w:t>CR for 38.101-5:</w:t>
      </w:r>
    </w:p>
    <w:p w14:paraId="71E6079E" w14:textId="77777777" w:rsidR="002A61B9" w:rsidRDefault="002A61B9" w:rsidP="002A61B9">
      <w:pPr>
        <w:spacing w:after="120"/>
        <w:rPr>
          <w:rFonts w:eastAsia="SimSun"/>
          <w:b/>
          <w:bCs/>
          <w:color w:val="000000" w:themeColor="text1"/>
          <w:szCs w:val="24"/>
          <w:lang w:eastAsia="zh-CN"/>
        </w:rPr>
      </w:pPr>
      <w:r>
        <w:rPr>
          <w:rFonts w:eastAsia="SimSun"/>
          <w:b/>
          <w:bCs/>
          <w:color w:val="000000" w:themeColor="text1"/>
          <w:szCs w:val="24"/>
          <w:lang w:eastAsia="zh-CN"/>
        </w:rPr>
        <w:t>=====</w:t>
      </w:r>
    </w:p>
    <w:p w14:paraId="20BF2FD6" w14:textId="77777777" w:rsidR="002A61B9" w:rsidRPr="00FF6F1E" w:rsidRDefault="002A61B9" w:rsidP="002A61B9">
      <w:pPr>
        <w:keepNext/>
        <w:keepLines/>
        <w:spacing w:before="120"/>
        <w:ind w:left="1134" w:hanging="1134"/>
        <w:outlineLvl w:val="2"/>
        <w:rPr>
          <w:rFonts w:ascii="Arial" w:eastAsia="SimSun" w:hAnsi="Arial"/>
          <w:sz w:val="28"/>
          <w:lang w:eastAsia="zh-CN"/>
        </w:rPr>
      </w:pPr>
      <w:bookmarkStart w:id="33" w:name="_Toc21344199"/>
      <w:bookmarkStart w:id="34" w:name="_Toc29801683"/>
      <w:bookmarkStart w:id="35" w:name="_Toc29802107"/>
      <w:bookmarkStart w:id="36" w:name="_Toc29802732"/>
      <w:bookmarkStart w:id="37" w:name="_Toc36107474"/>
      <w:bookmarkStart w:id="38" w:name="_Toc37251233"/>
      <w:bookmarkStart w:id="39" w:name="_Toc45888019"/>
      <w:bookmarkStart w:id="40" w:name="_Toc45888618"/>
      <w:bookmarkStart w:id="41" w:name="_Toc61367258"/>
      <w:bookmarkStart w:id="42" w:name="_Toc61372641"/>
      <w:bookmarkStart w:id="43" w:name="_Toc68230581"/>
      <w:bookmarkStart w:id="44" w:name="_Toc69083994"/>
      <w:bookmarkStart w:id="45" w:name="_Toc75467001"/>
      <w:bookmarkStart w:id="46" w:name="_Toc76509023"/>
      <w:bookmarkStart w:id="47" w:name="_Toc76718013"/>
      <w:bookmarkStart w:id="48" w:name="_Toc83580323"/>
      <w:bookmarkStart w:id="49" w:name="_Toc84404832"/>
      <w:bookmarkStart w:id="50" w:name="_Toc84413441"/>
      <w:bookmarkStart w:id="51" w:name="_Toc155382128"/>
      <w:bookmarkStart w:id="52" w:name="_Toc161753835"/>
      <w:bookmarkStart w:id="53" w:name="_Toc161754456"/>
      <w:bookmarkStart w:id="54" w:name="_Toc163202029"/>
      <w:bookmarkStart w:id="55" w:name="_Toc169888291"/>
      <w:bookmarkStart w:id="56" w:name="_Toc171551480"/>
      <w:bookmarkStart w:id="57" w:name="_Toc176775202"/>
      <w:bookmarkStart w:id="58" w:name="_Toc97562285"/>
      <w:bookmarkStart w:id="59" w:name="_Toc104122512"/>
      <w:bookmarkStart w:id="60" w:name="_Toc104205463"/>
      <w:bookmarkStart w:id="61" w:name="_Toc104206670"/>
      <w:bookmarkStart w:id="62" w:name="_Toc104503630"/>
      <w:bookmarkStart w:id="63" w:name="_Toc106127561"/>
      <w:bookmarkStart w:id="64" w:name="_Toc123057926"/>
      <w:bookmarkStart w:id="65" w:name="_Toc124256619"/>
      <w:bookmarkStart w:id="66" w:name="_Toc131734932"/>
      <w:bookmarkStart w:id="67" w:name="_Toc137372709"/>
      <w:bookmarkStart w:id="68" w:name="_Toc138885095"/>
      <w:bookmarkStart w:id="69" w:name="_Toc145690598"/>
      <w:bookmarkStart w:id="70" w:name="_Toc155382146"/>
      <w:bookmarkStart w:id="71" w:name="_Toc161753853"/>
      <w:bookmarkStart w:id="72" w:name="_Toc161754474"/>
      <w:bookmarkStart w:id="73" w:name="_Toc163202047"/>
      <w:bookmarkStart w:id="74" w:name="_Toc169888309"/>
      <w:bookmarkStart w:id="75" w:name="_Toc171551498"/>
      <w:bookmarkStart w:id="76" w:name="_Toc176775220"/>
      <w:bookmarkStart w:id="77" w:name="_Toc187243815"/>
      <w:r w:rsidRPr="00FF6F1E">
        <w:rPr>
          <w:rFonts w:ascii="Arial" w:eastAsia="SimSun" w:hAnsi="Arial"/>
          <w:sz w:val="28"/>
          <w:lang w:eastAsia="zh-CN"/>
        </w:rPr>
        <w:t>5.3.6</w:t>
      </w:r>
      <w:r w:rsidRPr="00FF6F1E">
        <w:rPr>
          <w:rFonts w:ascii="Arial" w:eastAsia="SimSun" w:hAnsi="Arial"/>
          <w:sz w:val="28"/>
          <w:lang w:eastAsia="zh-CN"/>
        </w:rPr>
        <w:tab/>
        <w:t>Asymmetric channel bandwidths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19AECE5" w14:textId="77777777" w:rsidR="002A61B9" w:rsidRPr="00FF6F1E" w:rsidRDefault="002A61B9" w:rsidP="002A61B9">
      <w:pPr>
        <w:rPr>
          <w:rFonts w:eastAsia="SimSun"/>
          <w:lang w:eastAsia="zh-CN"/>
        </w:rPr>
      </w:pPr>
      <w:r w:rsidRPr="00FF6F1E">
        <w:rPr>
          <w:rFonts w:eastAsia="SimSun"/>
          <w:lang w:eastAsia="zh-CN"/>
        </w:rPr>
        <w:t>The UE channel bandwidth can be asymmetric in downlink and uplink. In asymmetric channel bandwidth operation, the narrower carrier shall be confined within the frequency range of the wider channel bandwidth.</w:t>
      </w:r>
    </w:p>
    <w:p w14:paraId="0F7F0A53" w14:textId="77777777" w:rsidR="002A61B9" w:rsidRPr="00FF6F1E" w:rsidRDefault="002A61B9" w:rsidP="002A61B9">
      <w:pPr>
        <w:rPr>
          <w:rFonts w:eastAsia="SimSun"/>
          <w:lang w:eastAsia="zh-CN"/>
        </w:rPr>
      </w:pPr>
      <w:r w:rsidRPr="00FF6F1E">
        <w:rPr>
          <w:rFonts w:eastAsia="SimSun"/>
          <w:lang w:eastAsia="zh-CN"/>
        </w:rPr>
        <w:t>In FDD, the confinement is defined as a maximum deviation to the Tx-Rx carrier center frequency separation (defined in table 5.4.4-1) as following:</w:t>
      </w:r>
    </w:p>
    <w:p w14:paraId="17BBD2AB" w14:textId="77777777" w:rsidR="002A61B9" w:rsidRPr="00FF6F1E" w:rsidRDefault="002A61B9" w:rsidP="002A61B9">
      <w:pPr>
        <w:keepLines/>
        <w:tabs>
          <w:tab w:val="center" w:pos="4536"/>
          <w:tab w:val="right" w:pos="9072"/>
        </w:tabs>
        <w:jc w:val="center"/>
        <w:rPr>
          <w:rFonts w:eastAsia="SimSun"/>
          <w:lang w:eastAsia="zh-CN"/>
        </w:rPr>
      </w:pPr>
      <w:r w:rsidRPr="00FF6F1E">
        <w:rPr>
          <w:rFonts w:eastAsia="SimSun"/>
          <w:lang w:eastAsia="zh-CN"/>
        </w:rPr>
        <w:t>ΔF</w:t>
      </w:r>
      <w:r w:rsidRPr="00FF6F1E">
        <w:rPr>
          <w:rFonts w:eastAsia="SimSun"/>
          <w:vertAlign w:val="subscript"/>
          <w:lang w:eastAsia="zh-CN"/>
        </w:rPr>
        <w:t>TX-RX</w:t>
      </w:r>
      <w:r w:rsidRPr="00FF6F1E">
        <w:rPr>
          <w:rFonts w:eastAsia="SimSun"/>
          <w:lang w:eastAsia="zh-CN"/>
        </w:rPr>
        <w:t xml:space="preserve"> = | (BW</w:t>
      </w:r>
      <w:r w:rsidRPr="00FF6F1E">
        <w:rPr>
          <w:rFonts w:eastAsia="SimSun"/>
          <w:vertAlign w:val="subscript"/>
          <w:lang w:eastAsia="zh-CN"/>
        </w:rPr>
        <w:t>DL</w:t>
      </w:r>
      <w:r w:rsidRPr="00FF6F1E">
        <w:rPr>
          <w:rFonts w:eastAsia="SimSun"/>
          <w:lang w:eastAsia="zh-CN"/>
        </w:rPr>
        <w:t xml:space="preserve"> – BW</w:t>
      </w:r>
      <w:r w:rsidRPr="00FF6F1E">
        <w:rPr>
          <w:rFonts w:eastAsia="SimSun"/>
          <w:vertAlign w:val="subscript"/>
          <w:lang w:eastAsia="zh-CN"/>
        </w:rPr>
        <w:t>UL</w:t>
      </w:r>
      <w:r w:rsidRPr="00FF6F1E">
        <w:rPr>
          <w:rFonts w:eastAsia="SimSun"/>
          <w:lang w:eastAsia="zh-CN"/>
        </w:rPr>
        <w:t>)/2 |</w:t>
      </w:r>
    </w:p>
    <w:p w14:paraId="1B8DACA9" w14:textId="77777777" w:rsidR="002A61B9" w:rsidRPr="00FF6F1E" w:rsidRDefault="002A61B9" w:rsidP="002A61B9">
      <w:pPr>
        <w:rPr>
          <w:rFonts w:eastAsia="SimSun"/>
          <w:lang w:eastAsia="zh-CN"/>
        </w:rPr>
      </w:pPr>
      <w:r w:rsidRPr="00FF6F1E">
        <w:rPr>
          <w:rFonts w:eastAsia="SimSun"/>
          <w:lang w:eastAsia="zh-CN"/>
        </w:rPr>
        <w:lastRenderedPageBreak/>
        <w:t>The operating bands and supported asymmetric channel bandwidth combinations are defined in table 5.3.6-1.</w:t>
      </w:r>
    </w:p>
    <w:p w14:paraId="25258E43" w14:textId="77777777" w:rsidR="002A61B9" w:rsidRPr="00FF6F1E" w:rsidRDefault="002A61B9" w:rsidP="002A61B9">
      <w:pPr>
        <w:keepNext/>
        <w:keepLines/>
        <w:spacing w:before="60"/>
        <w:jc w:val="center"/>
        <w:rPr>
          <w:rFonts w:ascii="Arial" w:eastAsia="SimSun" w:hAnsi="Arial"/>
          <w:b/>
          <w:lang w:eastAsia="zh-CN"/>
        </w:rPr>
      </w:pPr>
      <w:r w:rsidRPr="00FF6F1E">
        <w:rPr>
          <w:rFonts w:ascii="Arial" w:eastAsia="SimSun" w:hAnsi="Arial"/>
          <w:b/>
          <w:lang w:eastAsia="zh-CN"/>
        </w:rPr>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Change w:id="78">
          <w:tblGrid>
            <w:gridCol w:w="1278"/>
            <w:gridCol w:w="1876"/>
            <w:gridCol w:w="1890"/>
            <w:gridCol w:w="1890"/>
          </w:tblGrid>
        </w:tblGridChange>
      </w:tblGrid>
      <w:tr w:rsidR="002A61B9" w:rsidRPr="00FF6F1E" w14:paraId="5C7B9B3B" w14:textId="77777777" w:rsidTr="00DA3453">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CCF6307" w14:textId="77777777" w:rsidR="002A61B9" w:rsidRPr="00FF6F1E" w:rsidRDefault="002A61B9" w:rsidP="00DA3453">
            <w:pPr>
              <w:keepNext/>
              <w:keepLines/>
              <w:spacing w:after="0"/>
              <w:jc w:val="center"/>
              <w:rPr>
                <w:rFonts w:ascii="Arial" w:eastAsia="SimSun" w:hAnsi="Arial"/>
                <w:b/>
                <w:sz w:val="18"/>
                <w:lang w:val="en-US" w:eastAsia="zh-CN"/>
              </w:rPr>
            </w:pPr>
            <w:r w:rsidRPr="00FF6F1E">
              <w:rPr>
                <w:rFonts w:ascii="Arial" w:eastAsia="SimSun" w:hAnsi="Arial"/>
                <w:b/>
                <w:sz w:val="18"/>
                <w:lang w:val="en-US" w:eastAsia="zh-CN"/>
              </w:rPr>
              <w:t>NR Band</w:t>
            </w:r>
          </w:p>
        </w:tc>
        <w:tc>
          <w:tcPr>
            <w:tcW w:w="1876" w:type="dxa"/>
            <w:tcBorders>
              <w:top w:val="single" w:sz="4" w:space="0" w:color="auto"/>
              <w:left w:val="single" w:sz="4" w:space="0" w:color="auto"/>
              <w:right w:val="single" w:sz="4" w:space="0" w:color="auto"/>
            </w:tcBorders>
            <w:shd w:val="clear" w:color="auto" w:fill="auto"/>
          </w:tcPr>
          <w:p w14:paraId="2B16D059" w14:textId="77777777" w:rsidR="002A61B9" w:rsidRPr="00FF6F1E" w:rsidRDefault="002A61B9" w:rsidP="00DA3453">
            <w:pPr>
              <w:keepNext/>
              <w:keepLines/>
              <w:spacing w:after="0"/>
              <w:jc w:val="center"/>
              <w:rPr>
                <w:rFonts w:ascii="Arial" w:eastAsia="SimSun" w:hAnsi="Arial"/>
                <w:b/>
                <w:sz w:val="18"/>
                <w:lang w:val="en-US" w:eastAsia="zh-CN"/>
              </w:rPr>
            </w:pPr>
            <w:r w:rsidRPr="00FF6F1E">
              <w:rPr>
                <w:rFonts w:ascii="Arial" w:eastAsia="SimSun" w:hAnsi="Arial"/>
                <w:b/>
                <w:sz w:val="18"/>
                <w:lang w:val="en-US" w:eastAsia="zh-CN"/>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2543A0C7" w14:textId="77777777" w:rsidR="002A61B9" w:rsidRPr="00FF6F1E" w:rsidRDefault="002A61B9" w:rsidP="00DA3453">
            <w:pPr>
              <w:keepNext/>
              <w:keepLines/>
              <w:spacing w:after="0"/>
              <w:jc w:val="center"/>
              <w:rPr>
                <w:rFonts w:ascii="Arial" w:eastAsia="SimSun" w:hAnsi="Arial"/>
                <w:b/>
                <w:sz w:val="18"/>
                <w:lang w:val="en-US" w:eastAsia="zh-CN"/>
              </w:rPr>
            </w:pPr>
            <w:r w:rsidRPr="00FF6F1E">
              <w:rPr>
                <w:rFonts w:ascii="Arial" w:eastAsia="SimSun" w:hAnsi="Arial"/>
                <w:b/>
                <w:sz w:val="18"/>
                <w:lang w:val="en-US" w:eastAsia="zh-CN"/>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2E7BBFD8" w14:textId="77777777" w:rsidR="002A61B9" w:rsidRPr="00FF6F1E" w:rsidRDefault="002A61B9" w:rsidP="00DA3453">
            <w:pPr>
              <w:keepNext/>
              <w:keepLines/>
              <w:spacing w:after="0"/>
              <w:jc w:val="center"/>
              <w:rPr>
                <w:rFonts w:ascii="Arial" w:eastAsia="SimSun" w:hAnsi="Arial"/>
                <w:b/>
                <w:sz w:val="18"/>
                <w:lang w:val="en-US" w:eastAsia="zh-CN"/>
              </w:rPr>
            </w:pPr>
            <w:r w:rsidRPr="00FF6F1E">
              <w:rPr>
                <w:rFonts w:ascii="Arial" w:eastAsia="SimSun" w:hAnsi="Arial"/>
                <w:b/>
                <w:bCs/>
                <w:sz w:val="18"/>
                <w:lang w:val="en-US" w:eastAsia="zh-CN"/>
              </w:rPr>
              <w:t>Asymmetric channel bandwidth combination set</w:t>
            </w:r>
          </w:p>
        </w:tc>
      </w:tr>
      <w:tr w:rsidR="002A61B9" w:rsidRPr="00FF6F1E" w14:paraId="18247E3D" w14:textId="77777777" w:rsidTr="00DA3453">
        <w:trPr>
          <w:jc w:val="center"/>
        </w:trPr>
        <w:tc>
          <w:tcPr>
            <w:tcW w:w="1278" w:type="dxa"/>
            <w:vMerge w:val="restart"/>
            <w:tcBorders>
              <w:top w:val="single" w:sz="4" w:space="0" w:color="auto"/>
              <w:left w:val="single" w:sz="4" w:space="0" w:color="auto"/>
              <w:right w:val="single" w:sz="4" w:space="0" w:color="auto"/>
            </w:tcBorders>
            <w:shd w:val="clear" w:color="auto" w:fill="auto"/>
          </w:tcPr>
          <w:p w14:paraId="0CFF1781" w14:textId="77777777" w:rsidR="002A61B9" w:rsidRPr="00FF6F1E" w:rsidRDefault="002A61B9" w:rsidP="00DA3453">
            <w:pPr>
              <w:keepNext/>
              <w:keepLines/>
              <w:spacing w:after="0"/>
              <w:jc w:val="center"/>
              <w:rPr>
                <w:rFonts w:ascii="Arial" w:eastAsia="SimSun" w:hAnsi="Arial"/>
                <w:sz w:val="18"/>
                <w:lang w:val="en-US" w:eastAsia="zh-CN"/>
              </w:rPr>
            </w:pPr>
            <w:r w:rsidRPr="00FF6F1E">
              <w:rPr>
                <w:rFonts w:ascii="Arial" w:eastAsia="SimSun" w:hAnsi="Arial"/>
                <w:sz w:val="18"/>
                <w:lang w:val="en-US" w:eastAsia="zh-CN"/>
              </w:rPr>
              <w:t>n254</w:t>
            </w:r>
          </w:p>
        </w:tc>
        <w:tc>
          <w:tcPr>
            <w:tcW w:w="1876" w:type="dxa"/>
            <w:tcBorders>
              <w:top w:val="single" w:sz="4" w:space="0" w:color="auto"/>
              <w:left w:val="single" w:sz="4" w:space="0" w:color="auto"/>
              <w:right w:val="single" w:sz="4" w:space="0" w:color="auto"/>
            </w:tcBorders>
            <w:shd w:val="clear" w:color="auto" w:fill="auto"/>
          </w:tcPr>
          <w:p w14:paraId="31356703" w14:textId="77777777" w:rsidR="002A61B9" w:rsidRPr="00FF6F1E" w:rsidRDefault="002A61B9" w:rsidP="00DA3453">
            <w:pPr>
              <w:keepNext/>
              <w:keepLines/>
              <w:spacing w:after="0"/>
              <w:jc w:val="center"/>
              <w:rPr>
                <w:rFonts w:ascii="Arial" w:eastAsia="SimSun" w:hAnsi="Arial"/>
                <w:sz w:val="18"/>
                <w:lang w:val="en-US" w:eastAsia="zh-CN"/>
              </w:rPr>
            </w:pPr>
            <w:r w:rsidRPr="00FF6F1E">
              <w:rPr>
                <w:rFonts w:ascii="Arial" w:eastAsia="SimSun" w:hAnsi="Arial"/>
                <w:sz w:val="18"/>
                <w:lang w:val="en-US" w:eastAsia="zh-CN"/>
              </w:rPr>
              <w:t>5</w:t>
            </w:r>
          </w:p>
        </w:tc>
        <w:tc>
          <w:tcPr>
            <w:tcW w:w="1890" w:type="dxa"/>
            <w:tcBorders>
              <w:top w:val="single" w:sz="4" w:space="0" w:color="auto"/>
              <w:left w:val="single" w:sz="4" w:space="0" w:color="auto"/>
              <w:right w:val="single" w:sz="4" w:space="0" w:color="auto"/>
            </w:tcBorders>
            <w:shd w:val="clear" w:color="auto" w:fill="auto"/>
          </w:tcPr>
          <w:p w14:paraId="68BDABF0" w14:textId="77777777" w:rsidR="002A61B9" w:rsidRPr="00FF6F1E" w:rsidRDefault="002A61B9" w:rsidP="00DA3453">
            <w:pPr>
              <w:keepNext/>
              <w:keepLines/>
              <w:spacing w:after="0"/>
              <w:jc w:val="center"/>
              <w:rPr>
                <w:rFonts w:ascii="Arial" w:eastAsia="SimSun" w:hAnsi="Arial"/>
                <w:sz w:val="18"/>
                <w:lang w:val="en-US" w:eastAsia="zh-CN"/>
              </w:rPr>
            </w:pPr>
            <w:r w:rsidRPr="00FF6F1E">
              <w:rPr>
                <w:rFonts w:ascii="Arial" w:eastAsia="SimSun" w:hAnsi="Arial"/>
                <w:sz w:val="18"/>
                <w:lang w:val="en-US" w:eastAsia="zh-CN"/>
              </w:rPr>
              <w:t>10,15</w:t>
            </w:r>
          </w:p>
        </w:tc>
        <w:tc>
          <w:tcPr>
            <w:tcW w:w="1890" w:type="dxa"/>
            <w:tcBorders>
              <w:top w:val="single" w:sz="4" w:space="0" w:color="auto"/>
              <w:left w:val="single" w:sz="4" w:space="0" w:color="auto"/>
              <w:bottom w:val="single" w:sz="4" w:space="0" w:color="auto"/>
              <w:right w:val="single" w:sz="4" w:space="0" w:color="auto"/>
            </w:tcBorders>
          </w:tcPr>
          <w:p w14:paraId="4F7A0BD3" w14:textId="77777777" w:rsidR="002A61B9" w:rsidRPr="00FF6F1E" w:rsidRDefault="002A61B9" w:rsidP="00DA3453">
            <w:pPr>
              <w:keepNext/>
              <w:keepLines/>
              <w:spacing w:after="0"/>
              <w:jc w:val="center"/>
              <w:rPr>
                <w:rFonts w:ascii="Arial" w:eastAsia="SimSun" w:hAnsi="Arial"/>
                <w:sz w:val="18"/>
                <w:lang w:val="en-US" w:eastAsia="zh-CN"/>
              </w:rPr>
            </w:pPr>
            <w:r w:rsidRPr="00FF6F1E">
              <w:rPr>
                <w:rFonts w:ascii="Arial" w:eastAsia="SimSun" w:hAnsi="Arial"/>
                <w:sz w:val="18"/>
                <w:lang w:val="en-US" w:eastAsia="zh-CN"/>
              </w:rPr>
              <w:t>0</w:t>
            </w:r>
          </w:p>
        </w:tc>
      </w:tr>
      <w:tr w:rsidR="002A61B9" w:rsidRPr="00FF6F1E" w14:paraId="2876A23C" w14:textId="77777777" w:rsidTr="00DA34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Bill Shvodian" w:date="2025-02-03T1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0" w:author="Bill Shvodian" w:date="2025-02-03T12:03:00Z">
            <w:trPr>
              <w:jc w:val="center"/>
            </w:trPr>
          </w:trPrChange>
        </w:trPr>
        <w:tc>
          <w:tcPr>
            <w:tcW w:w="1278" w:type="dxa"/>
            <w:vMerge/>
            <w:tcBorders>
              <w:left w:val="single" w:sz="4" w:space="0" w:color="auto"/>
              <w:bottom w:val="single" w:sz="4" w:space="0" w:color="auto"/>
              <w:right w:val="single" w:sz="4" w:space="0" w:color="auto"/>
            </w:tcBorders>
            <w:shd w:val="clear" w:color="auto" w:fill="auto"/>
            <w:vAlign w:val="center"/>
            <w:tcPrChange w:id="81" w:author="Bill Shvodian" w:date="2025-02-03T12:03:00Z">
              <w:tcPr>
                <w:tcW w:w="1278" w:type="dxa"/>
                <w:vMerge/>
                <w:tcBorders>
                  <w:left w:val="single" w:sz="4" w:space="0" w:color="auto"/>
                  <w:bottom w:val="nil"/>
                  <w:right w:val="single" w:sz="4" w:space="0" w:color="auto"/>
                </w:tcBorders>
                <w:shd w:val="clear" w:color="auto" w:fill="auto"/>
                <w:vAlign w:val="center"/>
              </w:tcPr>
            </w:tcPrChange>
          </w:tcPr>
          <w:p w14:paraId="4B0BA2CE" w14:textId="77777777" w:rsidR="002A61B9" w:rsidRPr="00FF6F1E" w:rsidRDefault="002A61B9" w:rsidP="00DA3453">
            <w:pPr>
              <w:keepNext/>
              <w:keepLines/>
              <w:spacing w:after="0"/>
              <w:jc w:val="center"/>
              <w:rPr>
                <w:rFonts w:ascii="Arial" w:eastAsia="SimSun"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Change w:id="82" w:author="Bill Shvodian" w:date="2025-02-03T12:03:00Z">
              <w:tcPr>
                <w:tcW w:w="1876" w:type="dxa"/>
                <w:tcBorders>
                  <w:top w:val="single" w:sz="4" w:space="0" w:color="auto"/>
                  <w:left w:val="single" w:sz="4" w:space="0" w:color="auto"/>
                  <w:bottom w:val="single" w:sz="4" w:space="0" w:color="auto"/>
                  <w:right w:val="single" w:sz="4" w:space="0" w:color="auto"/>
                </w:tcBorders>
                <w:shd w:val="clear" w:color="auto" w:fill="auto"/>
              </w:tcPr>
            </w:tcPrChange>
          </w:tcPr>
          <w:p w14:paraId="18719EF7" w14:textId="77777777" w:rsidR="002A61B9" w:rsidRPr="00FF6F1E" w:rsidRDefault="002A61B9" w:rsidP="00DA3453">
            <w:pPr>
              <w:keepNext/>
              <w:keepLines/>
              <w:spacing w:after="0"/>
              <w:jc w:val="center"/>
              <w:rPr>
                <w:rFonts w:ascii="Arial" w:eastAsia="SimSun" w:hAnsi="Arial"/>
                <w:sz w:val="18"/>
                <w:lang w:val="en-US" w:eastAsia="zh-CN"/>
              </w:rPr>
            </w:pPr>
            <w:r w:rsidRPr="00FF6F1E">
              <w:rPr>
                <w:rFonts w:ascii="Arial" w:eastAsia="SimSun" w:hAnsi="Arial"/>
                <w:sz w:val="18"/>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Change w:id="83" w:author="Bill Shvodian" w:date="2025-02-03T12:03:00Z">
              <w:tcPr>
                <w:tcW w:w="1890" w:type="dxa"/>
                <w:tcBorders>
                  <w:top w:val="single" w:sz="4" w:space="0" w:color="auto"/>
                  <w:left w:val="single" w:sz="4" w:space="0" w:color="auto"/>
                  <w:bottom w:val="single" w:sz="4" w:space="0" w:color="auto"/>
                  <w:right w:val="single" w:sz="4" w:space="0" w:color="auto"/>
                </w:tcBorders>
                <w:shd w:val="clear" w:color="auto" w:fill="auto"/>
              </w:tcPr>
            </w:tcPrChange>
          </w:tcPr>
          <w:p w14:paraId="59EC334F" w14:textId="77777777" w:rsidR="002A61B9" w:rsidRPr="00FF6F1E" w:rsidRDefault="002A61B9" w:rsidP="00DA3453">
            <w:pPr>
              <w:keepNext/>
              <w:keepLines/>
              <w:spacing w:after="0"/>
              <w:jc w:val="center"/>
              <w:rPr>
                <w:rFonts w:ascii="Arial" w:eastAsia="SimSun" w:hAnsi="Arial"/>
                <w:sz w:val="18"/>
                <w:lang w:val="en-US" w:eastAsia="zh-CN"/>
              </w:rPr>
            </w:pPr>
            <w:r w:rsidRPr="00FF6F1E">
              <w:rPr>
                <w:rFonts w:ascii="Arial" w:eastAsia="SimSun" w:hAnsi="Arial"/>
                <w:sz w:val="18"/>
                <w:lang w:val="en-US" w:eastAsia="zh-CN"/>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Change w:id="84" w:author="Bill Shvodian" w:date="2025-02-03T12:03:00Z">
              <w:tcPr>
                <w:tcW w:w="1890" w:type="dxa"/>
                <w:tcBorders>
                  <w:top w:val="single" w:sz="4" w:space="0" w:color="auto"/>
                  <w:left w:val="single" w:sz="4" w:space="0" w:color="auto"/>
                  <w:bottom w:val="nil"/>
                  <w:right w:val="single" w:sz="4" w:space="0" w:color="auto"/>
                </w:tcBorders>
                <w:shd w:val="clear" w:color="auto" w:fill="auto"/>
              </w:tcPr>
            </w:tcPrChange>
          </w:tcPr>
          <w:p w14:paraId="557945C6" w14:textId="77777777" w:rsidR="002A61B9" w:rsidRPr="00FF6F1E" w:rsidRDefault="002A61B9" w:rsidP="00DA3453">
            <w:pPr>
              <w:keepNext/>
              <w:keepLines/>
              <w:spacing w:after="0"/>
              <w:jc w:val="center"/>
              <w:rPr>
                <w:rFonts w:ascii="Arial" w:eastAsia="SimSun" w:hAnsi="Arial"/>
                <w:sz w:val="18"/>
                <w:lang w:val="en-US" w:eastAsia="zh-CN"/>
              </w:rPr>
            </w:pPr>
            <w:r w:rsidRPr="00FF6F1E">
              <w:rPr>
                <w:rFonts w:ascii="Arial" w:eastAsia="SimSun" w:hAnsi="Arial"/>
                <w:sz w:val="18"/>
                <w:lang w:val="en-US" w:eastAsia="zh-CN"/>
              </w:rPr>
              <w:t>0</w:t>
            </w:r>
          </w:p>
        </w:tc>
      </w:tr>
      <w:tr w:rsidR="00D9041A" w:rsidRPr="00FF6F1E" w14:paraId="3A951FD2" w14:textId="77777777" w:rsidTr="002B523E">
        <w:trPr>
          <w:jc w:val="center"/>
          <w:ins w:id="85" w:author="Boost Mobile" w:date="2025-02-03T19:24:00Z"/>
        </w:trPr>
        <w:tc>
          <w:tcPr>
            <w:tcW w:w="1278" w:type="dxa"/>
            <w:vMerge w:val="restart"/>
            <w:tcBorders>
              <w:left w:val="single" w:sz="4" w:space="0" w:color="auto"/>
              <w:right w:val="single" w:sz="4" w:space="0" w:color="auto"/>
            </w:tcBorders>
            <w:shd w:val="clear" w:color="auto" w:fill="auto"/>
            <w:vAlign w:val="center"/>
          </w:tcPr>
          <w:p w14:paraId="6AF173A2" w14:textId="51CD0C1C" w:rsidR="00D9041A" w:rsidRPr="00FF6F1E" w:rsidRDefault="00D9041A" w:rsidP="00D9041A">
            <w:pPr>
              <w:keepNext/>
              <w:keepLines/>
              <w:spacing w:after="0"/>
              <w:jc w:val="center"/>
              <w:rPr>
                <w:ins w:id="86" w:author="Boost Mobile" w:date="2025-02-03T19:24:00Z"/>
                <w:rFonts w:ascii="Arial" w:eastAsia="SimSun" w:hAnsi="Arial"/>
                <w:sz w:val="18"/>
                <w:lang w:val="en-US" w:eastAsia="zh-CN"/>
              </w:rPr>
            </w:pPr>
            <w:ins w:id="87" w:author="Boost Mobile" w:date="2025-02-03T19:24:00Z">
              <w:r>
                <w:rPr>
                  <w:rFonts w:ascii="Arial" w:eastAsia="SimSun" w:hAnsi="Arial"/>
                  <w:sz w:val="18"/>
                  <w:lang w:val="en-US" w:eastAsia="zh-CN"/>
                </w:rPr>
                <w:t>n252</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BEE0F8D" w14:textId="425660D1" w:rsidR="00D9041A" w:rsidRPr="00FF6F1E" w:rsidRDefault="00D9041A" w:rsidP="00D9041A">
            <w:pPr>
              <w:keepNext/>
              <w:keepLines/>
              <w:spacing w:after="0"/>
              <w:jc w:val="center"/>
              <w:rPr>
                <w:ins w:id="88" w:author="Boost Mobile" w:date="2025-02-03T19:24:00Z"/>
                <w:rFonts w:ascii="Arial" w:eastAsia="SimSun" w:hAnsi="Arial"/>
                <w:sz w:val="18"/>
                <w:lang w:val="en-US" w:eastAsia="zh-CN"/>
              </w:rPr>
            </w:pPr>
            <w:ins w:id="89" w:author="Boost Mobile" w:date="2025-02-03T19:24:00Z">
              <w:r>
                <w:rPr>
                  <w:rFonts w:ascii="Arial" w:eastAsia="SimSun" w:hAnsi="Arial"/>
                  <w:sz w:val="18"/>
                  <w:lang w:val="en-US" w:eastAsia="zh-CN"/>
                </w:rPr>
                <w:t>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D77E40" w14:textId="06CD192E" w:rsidR="00D9041A" w:rsidRPr="00FF6F1E" w:rsidRDefault="00D9041A" w:rsidP="00D9041A">
            <w:pPr>
              <w:keepNext/>
              <w:keepLines/>
              <w:spacing w:after="0"/>
              <w:jc w:val="center"/>
              <w:rPr>
                <w:ins w:id="90" w:author="Boost Mobile" w:date="2025-02-03T19:24:00Z"/>
                <w:rFonts w:ascii="Arial" w:eastAsia="SimSun" w:hAnsi="Arial"/>
                <w:sz w:val="18"/>
                <w:lang w:val="en-US" w:eastAsia="zh-CN"/>
              </w:rPr>
            </w:pPr>
            <w:ins w:id="91" w:author="Boost Mobile" w:date="2025-02-03T19:24:00Z">
              <w:r>
                <w:rPr>
                  <w:rFonts w:ascii="Arial" w:eastAsia="SimSun" w:hAnsi="Arial"/>
                  <w:sz w:val="18"/>
                  <w:lang w:val="en-US" w:eastAsia="zh-CN"/>
                </w:rPr>
                <w:t>10.15.20</w:t>
              </w:r>
            </w:ins>
          </w:p>
        </w:tc>
        <w:tc>
          <w:tcPr>
            <w:tcW w:w="1890" w:type="dxa"/>
            <w:vMerge w:val="restart"/>
            <w:tcBorders>
              <w:top w:val="single" w:sz="4" w:space="0" w:color="auto"/>
              <w:left w:val="single" w:sz="4" w:space="0" w:color="auto"/>
              <w:right w:val="single" w:sz="4" w:space="0" w:color="auto"/>
            </w:tcBorders>
            <w:shd w:val="clear" w:color="auto" w:fill="auto"/>
          </w:tcPr>
          <w:p w14:paraId="1413118E" w14:textId="054BB8BB" w:rsidR="00D9041A" w:rsidRPr="00FF6F1E" w:rsidRDefault="00D9041A" w:rsidP="00D9041A">
            <w:pPr>
              <w:keepNext/>
              <w:keepLines/>
              <w:spacing w:after="0"/>
              <w:jc w:val="center"/>
              <w:rPr>
                <w:ins w:id="92" w:author="Boost Mobile" w:date="2025-02-03T19:24:00Z"/>
                <w:rFonts w:ascii="Arial" w:eastAsia="SimSun" w:hAnsi="Arial"/>
                <w:sz w:val="18"/>
                <w:lang w:val="en-US" w:eastAsia="zh-CN"/>
              </w:rPr>
            </w:pPr>
            <w:ins w:id="93" w:author="Boost Mobile" w:date="2025-02-03T19:24:00Z">
              <w:r>
                <w:rPr>
                  <w:rFonts w:ascii="Arial" w:eastAsia="SimSun" w:hAnsi="Arial"/>
                  <w:sz w:val="18"/>
                  <w:lang w:val="en-US" w:eastAsia="zh-CN"/>
                </w:rPr>
                <w:t>0</w:t>
              </w:r>
            </w:ins>
          </w:p>
        </w:tc>
      </w:tr>
      <w:tr w:rsidR="00D9041A" w:rsidRPr="00FF6F1E" w14:paraId="49909175" w14:textId="77777777" w:rsidTr="002B523E">
        <w:trPr>
          <w:jc w:val="center"/>
          <w:ins w:id="94" w:author="Boost Mobile" w:date="2025-02-03T19:26:00Z"/>
        </w:trPr>
        <w:tc>
          <w:tcPr>
            <w:tcW w:w="1278" w:type="dxa"/>
            <w:vMerge/>
            <w:tcBorders>
              <w:left w:val="single" w:sz="4" w:space="0" w:color="auto"/>
              <w:right w:val="single" w:sz="4" w:space="0" w:color="auto"/>
            </w:tcBorders>
            <w:shd w:val="clear" w:color="auto" w:fill="auto"/>
            <w:vAlign w:val="center"/>
          </w:tcPr>
          <w:p w14:paraId="79411A56" w14:textId="77777777" w:rsidR="00D9041A" w:rsidRDefault="00D9041A" w:rsidP="00D9041A">
            <w:pPr>
              <w:keepNext/>
              <w:keepLines/>
              <w:spacing w:after="0"/>
              <w:jc w:val="center"/>
              <w:rPr>
                <w:ins w:id="95" w:author="Boost Mobile" w:date="2025-02-03T19:26:00Z"/>
                <w:rFonts w:ascii="Arial" w:eastAsia="SimSun"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19C4FC0" w14:textId="4182439A" w:rsidR="00D9041A" w:rsidRDefault="00D9041A" w:rsidP="00D9041A">
            <w:pPr>
              <w:keepNext/>
              <w:keepLines/>
              <w:spacing w:after="0"/>
              <w:jc w:val="center"/>
              <w:rPr>
                <w:ins w:id="96" w:author="Boost Mobile" w:date="2025-02-03T19:26:00Z"/>
                <w:rFonts w:ascii="Arial" w:eastAsia="SimSun" w:hAnsi="Arial"/>
                <w:sz w:val="18"/>
                <w:lang w:val="en-US" w:eastAsia="zh-CN"/>
              </w:rPr>
            </w:pPr>
            <w:ins w:id="97" w:author="Boost Mobile" w:date="2025-02-03T19:26:00Z">
              <w:r>
                <w:rPr>
                  <w:rFonts w:ascii="Arial" w:eastAsia="SimSun" w:hAnsi="Arial"/>
                  <w:sz w:val="18"/>
                  <w:lang w:val="en-US" w:eastAsia="zh-CN"/>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4AC51FD" w14:textId="3D6836EC" w:rsidR="00D9041A" w:rsidRDefault="00D9041A" w:rsidP="00D9041A">
            <w:pPr>
              <w:keepNext/>
              <w:keepLines/>
              <w:spacing w:after="0"/>
              <w:jc w:val="center"/>
              <w:rPr>
                <w:ins w:id="98" w:author="Boost Mobile" w:date="2025-02-03T19:26:00Z"/>
                <w:rFonts w:ascii="Arial" w:eastAsia="SimSun" w:hAnsi="Arial"/>
                <w:sz w:val="18"/>
                <w:lang w:val="en-US" w:eastAsia="zh-CN"/>
              </w:rPr>
            </w:pPr>
            <w:ins w:id="99" w:author="Boost Mobile" w:date="2025-02-03T19:26:00Z">
              <w:r>
                <w:rPr>
                  <w:rFonts w:ascii="Arial" w:eastAsia="SimSun" w:hAnsi="Arial"/>
                  <w:sz w:val="18"/>
                  <w:lang w:val="en-US" w:eastAsia="zh-CN"/>
                </w:rPr>
                <w:t>15,20</w:t>
              </w:r>
            </w:ins>
          </w:p>
        </w:tc>
        <w:tc>
          <w:tcPr>
            <w:tcW w:w="1890" w:type="dxa"/>
            <w:vMerge/>
            <w:tcBorders>
              <w:left w:val="single" w:sz="4" w:space="0" w:color="auto"/>
              <w:right w:val="single" w:sz="4" w:space="0" w:color="auto"/>
            </w:tcBorders>
            <w:shd w:val="clear" w:color="auto" w:fill="auto"/>
          </w:tcPr>
          <w:p w14:paraId="11D23D91" w14:textId="77777777" w:rsidR="00D9041A" w:rsidRDefault="00D9041A" w:rsidP="00D9041A">
            <w:pPr>
              <w:keepNext/>
              <w:keepLines/>
              <w:spacing w:after="0"/>
              <w:jc w:val="center"/>
              <w:rPr>
                <w:ins w:id="100" w:author="Boost Mobile" w:date="2025-02-03T19:26:00Z"/>
                <w:rFonts w:ascii="Arial" w:eastAsia="SimSun" w:hAnsi="Arial"/>
                <w:sz w:val="18"/>
                <w:lang w:val="en-US" w:eastAsia="zh-CN"/>
              </w:rPr>
            </w:pPr>
          </w:p>
        </w:tc>
      </w:tr>
      <w:tr w:rsidR="00D9041A" w:rsidRPr="00FF6F1E" w14:paraId="6806AD4F" w14:textId="77777777" w:rsidTr="002B523E">
        <w:trPr>
          <w:jc w:val="center"/>
          <w:ins w:id="101" w:author="Boost Mobile" w:date="2025-02-03T19:27:00Z"/>
        </w:trPr>
        <w:tc>
          <w:tcPr>
            <w:tcW w:w="1278" w:type="dxa"/>
            <w:vMerge/>
            <w:tcBorders>
              <w:left w:val="single" w:sz="4" w:space="0" w:color="auto"/>
              <w:bottom w:val="single" w:sz="4" w:space="0" w:color="auto"/>
              <w:right w:val="single" w:sz="4" w:space="0" w:color="auto"/>
            </w:tcBorders>
            <w:shd w:val="clear" w:color="auto" w:fill="auto"/>
            <w:vAlign w:val="center"/>
          </w:tcPr>
          <w:p w14:paraId="293DB570" w14:textId="77777777" w:rsidR="00D9041A" w:rsidRDefault="00D9041A" w:rsidP="00D9041A">
            <w:pPr>
              <w:keepNext/>
              <w:keepLines/>
              <w:spacing w:after="0"/>
              <w:jc w:val="center"/>
              <w:rPr>
                <w:ins w:id="102" w:author="Boost Mobile" w:date="2025-02-03T19:27:00Z"/>
                <w:rFonts w:ascii="Arial" w:eastAsia="SimSun"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F665AAF" w14:textId="6986582E" w:rsidR="00D9041A" w:rsidRDefault="00D9041A" w:rsidP="00D9041A">
            <w:pPr>
              <w:keepNext/>
              <w:keepLines/>
              <w:spacing w:after="0"/>
              <w:jc w:val="center"/>
              <w:rPr>
                <w:ins w:id="103" w:author="Boost Mobile" w:date="2025-02-03T19:27:00Z"/>
                <w:rFonts w:ascii="Arial" w:eastAsia="SimSun" w:hAnsi="Arial"/>
                <w:sz w:val="18"/>
                <w:lang w:val="en-US" w:eastAsia="zh-CN"/>
              </w:rPr>
            </w:pPr>
            <w:ins w:id="104" w:author="Boost Mobile" w:date="2025-02-03T19:27:00Z">
              <w:r>
                <w:rPr>
                  <w:rFonts w:ascii="Arial" w:eastAsia="SimSun" w:hAnsi="Arial"/>
                  <w:sz w:val="18"/>
                  <w:lang w:val="en-US" w:eastAsia="zh-CN"/>
                </w:rPr>
                <w:t>15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4B1D2F9" w14:textId="61F1D592" w:rsidR="00D9041A" w:rsidRDefault="00D9041A" w:rsidP="00D9041A">
            <w:pPr>
              <w:keepNext/>
              <w:keepLines/>
              <w:spacing w:after="0"/>
              <w:jc w:val="center"/>
              <w:rPr>
                <w:ins w:id="105" w:author="Boost Mobile" w:date="2025-02-03T19:27:00Z"/>
                <w:rFonts w:ascii="Arial" w:eastAsia="SimSun" w:hAnsi="Arial"/>
                <w:sz w:val="18"/>
                <w:lang w:val="en-US" w:eastAsia="zh-CN"/>
              </w:rPr>
            </w:pPr>
            <w:ins w:id="106" w:author="Boost Mobile" w:date="2025-02-03T19:27:00Z">
              <w:r>
                <w:rPr>
                  <w:rFonts w:ascii="Arial" w:eastAsia="SimSun" w:hAnsi="Arial"/>
                  <w:sz w:val="18"/>
                  <w:lang w:val="en-US" w:eastAsia="zh-CN"/>
                </w:rPr>
                <w:t>20</w:t>
              </w:r>
            </w:ins>
          </w:p>
        </w:tc>
        <w:tc>
          <w:tcPr>
            <w:tcW w:w="1890" w:type="dxa"/>
            <w:vMerge/>
            <w:tcBorders>
              <w:left w:val="single" w:sz="4" w:space="0" w:color="auto"/>
              <w:bottom w:val="single" w:sz="4" w:space="0" w:color="auto"/>
              <w:right w:val="single" w:sz="4" w:space="0" w:color="auto"/>
            </w:tcBorders>
            <w:shd w:val="clear" w:color="auto" w:fill="auto"/>
          </w:tcPr>
          <w:p w14:paraId="44F78DC6" w14:textId="77777777" w:rsidR="00D9041A" w:rsidRDefault="00D9041A" w:rsidP="00D9041A">
            <w:pPr>
              <w:keepNext/>
              <w:keepLines/>
              <w:spacing w:after="0"/>
              <w:jc w:val="center"/>
              <w:rPr>
                <w:ins w:id="107" w:author="Boost Mobile" w:date="2025-02-03T19:27:00Z"/>
                <w:rFonts w:ascii="Arial" w:eastAsia="SimSun" w:hAnsi="Arial"/>
                <w:sz w:val="18"/>
                <w:lang w:val="en-US" w:eastAsia="zh-CN"/>
              </w:rPr>
            </w:pPr>
          </w:p>
        </w:tc>
      </w:tr>
      <w:tr w:rsidR="00D9041A" w:rsidRPr="00FF6F1E" w14:paraId="4368E1A8" w14:textId="77777777" w:rsidTr="00DA3453">
        <w:trPr>
          <w:jc w:val="center"/>
        </w:trPr>
        <w:tc>
          <w:tcPr>
            <w:tcW w:w="6934" w:type="dxa"/>
            <w:gridSpan w:val="4"/>
            <w:tcBorders>
              <w:left w:val="single" w:sz="4" w:space="0" w:color="auto"/>
              <w:bottom w:val="single" w:sz="4" w:space="0" w:color="auto"/>
              <w:right w:val="single" w:sz="4" w:space="0" w:color="auto"/>
            </w:tcBorders>
            <w:vAlign w:val="center"/>
          </w:tcPr>
          <w:p w14:paraId="5AA2A189" w14:textId="77777777" w:rsidR="00D9041A" w:rsidRPr="00FF6F1E" w:rsidRDefault="00D9041A" w:rsidP="00D9041A">
            <w:pPr>
              <w:keepNext/>
              <w:keepLines/>
              <w:spacing w:after="0"/>
              <w:ind w:left="851" w:hanging="851"/>
              <w:rPr>
                <w:rFonts w:ascii="Arial" w:eastAsia="SimSun" w:hAnsi="Arial"/>
                <w:sz w:val="18"/>
                <w:lang w:eastAsia="zh-CN"/>
              </w:rPr>
            </w:pPr>
            <w:r w:rsidRPr="00FF6F1E">
              <w:rPr>
                <w:rFonts w:ascii="Arial" w:eastAsia="SimSun" w:hAnsi="Arial" w:hint="eastAsia"/>
                <w:sz w:val="18"/>
                <w:lang w:eastAsia="zh-CN"/>
              </w:rPr>
              <w:t>N</w:t>
            </w:r>
            <w:r w:rsidRPr="00FF6F1E">
              <w:rPr>
                <w:rFonts w:ascii="Arial" w:eastAsia="SimSun" w:hAnsi="Arial"/>
                <w:sz w:val="18"/>
                <w:lang w:eastAsia="zh-CN"/>
              </w:rPr>
              <w:t>OTE 1:</w:t>
            </w:r>
            <w:r w:rsidRPr="00FF6F1E">
              <w:rPr>
                <w:rFonts w:ascii="Arial" w:eastAsia="Yu Mincho" w:hAnsi="Arial"/>
                <w:sz w:val="18"/>
                <w:lang w:eastAsia="zh-CN"/>
              </w:rPr>
              <w:tab/>
            </w:r>
            <w:r w:rsidRPr="00FF6F1E">
              <w:rPr>
                <w:rFonts w:ascii="Arial" w:eastAsia="SimSun" w:hAnsi="Arial"/>
                <w:sz w:val="18"/>
                <w:lang w:eastAsia="zh-CN"/>
              </w:rPr>
              <w:t>The assignment of the paired UL and DL channels are subject to a TX-RX separation as specified in clause 5.4.4.</w:t>
            </w:r>
          </w:p>
          <w:p w14:paraId="2C1BD937" w14:textId="77777777" w:rsidR="00D9041A" w:rsidRPr="00FF6F1E" w:rsidRDefault="00D9041A" w:rsidP="00D9041A">
            <w:pPr>
              <w:keepNext/>
              <w:keepLines/>
              <w:spacing w:after="0"/>
              <w:ind w:left="851" w:hanging="851"/>
              <w:rPr>
                <w:rFonts w:ascii="Arial" w:eastAsia="SimSun" w:hAnsi="Arial"/>
                <w:sz w:val="18"/>
                <w:lang w:eastAsia="zh-CN"/>
              </w:rPr>
            </w:pPr>
            <w:r w:rsidRPr="00FF6F1E">
              <w:rPr>
                <w:rFonts w:ascii="Arial" w:eastAsia="SimSun" w:hAnsi="Arial"/>
                <w:sz w:val="18"/>
                <w:lang w:eastAsia="zh-CN"/>
              </w:rPr>
              <w:t>NOTE 2:</w:t>
            </w:r>
            <w:r w:rsidRPr="00FF6F1E">
              <w:rPr>
                <w:rFonts w:ascii="Arial" w:eastAsia="SimSun" w:hAnsi="Arial"/>
                <w:sz w:val="18"/>
                <w:lang w:eastAsia="zh-CN"/>
              </w:rPr>
              <w:tab/>
              <w:t>As indicated in TS38.306 [11], it is mandatory for UEs to support asymmetric channel BCS0 if there is an asymmetric BCS0 defined for the band.</w:t>
            </w:r>
          </w:p>
        </w:tc>
      </w:tr>
    </w:tbl>
    <w:p w14:paraId="29A5B93B" w14:textId="77777777" w:rsidR="002A61B9" w:rsidRDefault="002A61B9" w:rsidP="002A61B9">
      <w:pPr>
        <w:spacing w:after="120"/>
        <w:rPr>
          <w:rFonts w:eastAsia="SimSun"/>
          <w:b/>
          <w:bCs/>
          <w:color w:val="000000" w:themeColor="text1"/>
          <w:szCs w:val="24"/>
          <w:lang w:eastAsia="zh-CN"/>
        </w:rPr>
      </w:pPr>
    </w:p>
    <w:p w14:paraId="37E8CA2A" w14:textId="44008A96" w:rsidR="002A61B9" w:rsidRPr="002A61B9" w:rsidRDefault="002A61B9" w:rsidP="002A61B9">
      <w:pPr>
        <w:spacing w:after="120"/>
        <w:rPr>
          <w:rFonts w:eastAsia="SimSun"/>
          <w:b/>
          <w:bCs/>
          <w:color w:val="000000" w:themeColor="text1"/>
          <w:szCs w:val="24"/>
          <w:lang w:eastAsia="zh-CN"/>
        </w:rPr>
      </w:pPr>
      <w:r>
        <w:rPr>
          <w:rFonts w:eastAsia="SimSun"/>
          <w:b/>
          <w:bCs/>
          <w:color w:val="000000" w:themeColor="text1"/>
          <w:szCs w:val="24"/>
          <w:lang w:eastAsia="zh-CN"/>
        </w:rPr>
        <w:t>=====</w:t>
      </w:r>
    </w:p>
    <w:p w14:paraId="78A07A5B" w14:textId="77777777" w:rsidR="002A61B9" w:rsidRDefault="002A61B9" w:rsidP="002A61B9">
      <w:pPr>
        <w:pStyle w:val="Heading3"/>
      </w:pPr>
      <w:r>
        <w:t>6.2.3</w:t>
      </w:r>
      <w:r>
        <w:tab/>
        <w:t>UE additional maximum output power reduction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F82F1BD" w14:textId="77777777" w:rsidR="002A61B9" w:rsidRPr="009154AB" w:rsidRDefault="002A61B9" w:rsidP="002A61B9">
      <w:pPr>
        <w:pStyle w:val="Heading4"/>
      </w:pPr>
      <w:bookmarkStart w:id="108" w:name="_Toc84413584"/>
      <w:bookmarkStart w:id="109" w:name="_Toc84404975"/>
      <w:bookmarkStart w:id="110" w:name="_Toc83580466"/>
      <w:bookmarkStart w:id="111" w:name="_Toc76718156"/>
      <w:bookmarkStart w:id="112" w:name="_Toc76509166"/>
      <w:bookmarkStart w:id="113" w:name="_Toc75467144"/>
      <w:bookmarkStart w:id="114" w:name="_Toc69084134"/>
      <w:bookmarkStart w:id="115" w:name="_Toc68230721"/>
      <w:bookmarkStart w:id="116" w:name="_Toc61372780"/>
      <w:bookmarkStart w:id="117" w:name="_Toc61367397"/>
      <w:bookmarkStart w:id="118" w:name="_Toc45888752"/>
      <w:bookmarkStart w:id="119" w:name="_Toc45888153"/>
      <w:bookmarkStart w:id="120" w:name="_Toc97562286"/>
      <w:bookmarkStart w:id="121" w:name="_Toc104122513"/>
      <w:bookmarkStart w:id="122" w:name="_Toc104205464"/>
      <w:bookmarkStart w:id="123" w:name="_Toc104206671"/>
      <w:bookmarkStart w:id="124" w:name="_Toc104503631"/>
      <w:bookmarkStart w:id="125" w:name="_Toc106127562"/>
      <w:bookmarkStart w:id="126" w:name="_Toc123057927"/>
      <w:bookmarkStart w:id="127" w:name="_Toc124256620"/>
      <w:bookmarkStart w:id="128" w:name="_Toc131734933"/>
      <w:bookmarkStart w:id="129" w:name="_Toc137372710"/>
      <w:bookmarkStart w:id="130" w:name="_Toc138885096"/>
      <w:bookmarkStart w:id="131" w:name="_Toc145690599"/>
      <w:bookmarkStart w:id="132" w:name="_Toc155382147"/>
      <w:bookmarkStart w:id="133" w:name="_Toc161753854"/>
      <w:bookmarkStart w:id="134" w:name="_Toc161754475"/>
      <w:bookmarkStart w:id="135" w:name="_Toc163202048"/>
      <w:bookmarkStart w:id="136" w:name="_Toc169888310"/>
      <w:bookmarkStart w:id="137" w:name="_Toc171551499"/>
      <w:bookmarkStart w:id="138" w:name="_Toc176775221"/>
      <w:bookmarkStart w:id="139" w:name="_Toc187243816"/>
      <w:r w:rsidRPr="009154AB">
        <w:t>6.2.3.1</w:t>
      </w:r>
      <w:r w:rsidRPr="009154AB">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D80C318" w14:textId="77777777" w:rsidR="002A61B9" w:rsidRDefault="002A61B9" w:rsidP="002A61B9">
      <w:pPr>
        <w:spacing w:after="120"/>
        <w:rPr>
          <w:rFonts w:eastAsia="SimSun"/>
          <w:b/>
          <w:bCs/>
          <w:color w:val="000000" w:themeColor="text1"/>
          <w:szCs w:val="24"/>
          <w:lang w:eastAsia="zh-CN"/>
        </w:rPr>
      </w:pPr>
      <w:r>
        <w:rPr>
          <w:rFonts w:eastAsia="SimSun"/>
          <w:b/>
          <w:bCs/>
          <w:color w:val="000000" w:themeColor="text1"/>
          <w:szCs w:val="24"/>
          <w:lang w:eastAsia="zh-CN"/>
        </w:rPr>
        <w:t>…</w:t>
      </w:r>
    </w:p>
    <w:p w14:paraId="6FC9249E" w14:textId="77777777" w:rsidR="002A61B9" w:rsidRDefault="002A61B9" w:rsidP="002A61B9">
      <w:pPr>
        <w:pStyle w:val="TH"/>
      </w:pPr>
      <w:bookmarkStart w:id="140" w:name="_Hlk516051685"/>
      <w:r>
        <w:t>Table 6.2.3.1-1</w:t>
      </w:r>
      <w:bookmarkEnd w:id="140"/>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2A61B9" w14:paraId="0CE256B3" w14:textId="77777777" w:rsidTr="00DA3453">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128EA462" w14:textId="77777777" w:rsidR="002A61B9" w:rsidRDefault="002A61B9" w:rsidP="00DA3453">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0544F522" w14:textId="77777777" w:rsidR="002A61B9" w:rsidRDefault="002A61B9" w:rsidP="00DA3453">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417CCF4D" w14:textId="77777777" w:rsidR="002A61B9" w:rsidRDefault="002A61B9" w:rsidP="00DA3453">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6C298E6B" w14:textId="77777777" w:rsidR="002A61B9" w:rsidRDefault="002A61B9" w:rsidP="00DA3453">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114989B9" w14:textId="77777777" w:rsidR="002A61B9" w:rsidRDefault="002A61B9" w:rsidP="00DA3453">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4D353295" w14:textId="77777777" w:rsidR="002A61B9" w:rsidRDefault="002A61B9" w:rsidP="00DA3453">
            <w:pPr>
              <w:pStyle w:val="TAH"/>
            </w:pPr>
            <w:r>
              <w:t>A-MPR (dB)</w:t>
            </w:r>
          </w:p>
        </w:tc>
      </w:tr>
      <w:tr w:rsidR="002A61B9" w14:paraId="0364C0FE" w14:textId="77777777" w:rsidTr="00DA3453">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224B8F6" w14:textId="77777777" w:rsidR="002A61B9" w:rsidRDefault="002A61B9" w:rsidP="00DA3453">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35D8AE74" w14:textId="77777777" w:rsidR="002A61B9" w:rsidRDefault="002A61B9" w:rsidP="00DA3453">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54A95FFF" w14:textId="77777777" w:rsidR="002A61B9" w:rsidRDefault="002A61B9" w:rsidP="00DA3453">
            <w:pPr>
              <w:pStyle w:val="TAC"/>
            </w:pPr>
            <w:r>
              <w:t>Table 5.2.2-1</w:t>
            </w:r>
          </w:p>
          <w:p w14:paraId="00D49AE6" w14:textId="77777777" w:rsidR="002A61B9" w:rsidRDefault="002A61B9" w:rsidP="00DA3453">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77471430" w14:textId="77777777" w:rsidR="002A61B9" w:rsidRDefault="002A61B9" w:rsidP="00DA3453">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7CDE5CD6" w14:textId="77777777" w:rsidR="002A61B9" w:rsidRDefault="002A61B9" w:rsidP="00DA3453">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799C7C98" w14:textId="77777777" w:rsidR="002A61B9" w:rsidRDefault="002A61B9" w:rsidP="00DA3453">
            <w:pPr>
              <w:pStyle w:val="TAC"/>
            </w:pPr>
            <w:r>
              <w:t>N/A</w:t>
            </w:r>
          </w:p>
        </w:tc>
      </w:tr>
      <w:tr w:rsidR="002A61B9" w14:paraId="1A786E57" w14:textId="77777777" w:rsidTr="00DA3453">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B4C87CC" w14:textId="77777777" w:rsidR="002A61B9" w:rsidRDefault="002A61B9" w:rsidP="00DA3453">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52026770" w14:textId="77777777" w:rsidR="002A61B9" w:rsidRDefault="002A61B9" w:rsidP="00DA3453">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414714B8" w14:textId="77777777" w:rsidR="002A61B9" w:rsidRDefault="002A61B9" w:rsidP="00DA3453">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5EF2B94C" w14:textId="77777777" w:rsidR="002A61B9" w:rsidRDefault="002A61B9" w:rsidP="00DA3453">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0BB8C60" w14:textId="77777777" w:rsidR="002A61B9" w:rsidRDefault="002A61B9" w:rsidP="00DA3453">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6050AB4" w14:textId="77777777" w:rsidR="002A61B9" w:rsidRDefault="002A61B9" w:rsidP="00DA3453">
            <w:pPr>
              <w:pStyle w:val="TAC"/>
            </w:pPr>
            <w:r>
              <w:t>Clause 6.2.3.15 in 3GPP TS 38.101-1 [5]</w:t>
            </w:r>
            <w:r w:rsidRPr="00464183">
              <w:rPr>
                <w:vertAlign w:val="superscript"/>
              </w:rPr>
              <w:t>2</w:t>
            </w:r>
          </w:p>
        </w:tc>
      </w:tr>
      <w:tr w:rsidR="002A61B9" w14:paraId="48DCDB65" w14:textId="77777777" w:rsidTr="00DA345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2DB602" w14:textId="77777777" w:rsidR="002A61B9" w:rsidRDefault="002A61B9" w:rsidP="00DA3453">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09AC1943" w14:textId="77777777" w:rsidR="002A61B9" w:rsidRDefault="002A61B9" w:rsidP="00DA3453">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2A51CB1A" w14:textId="77777777" w:rsidR="002A61B9" w:rsidRDefault="002A61B9" w:rsidP="00DA3453">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1EE95AEC" w14:textId="77777777" w:rsidR="002A61B9" w:rsidRDefault="002A61B9" w:rsidP="00DA3453">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951C53B" w14:textId="77777777" w:rsidR="002A61B9" w:rsidRDefault="002A61B9" w:rsidP="00DA3453">
            <w:pPr>
              <w:pStyle w:val="TAC"/>
            </w:pPr>
          </w:p>
        </w:tc>
        <w:tc>
          <w:tcPr>
            <w:tcW w:w="1423" w:type="dxa"/>
            <w:tcBorders>
              <w:top w:val="single" w:sz="4" w:space="0" w:color="auto"/>
              <w:left w:val="single" w:sz="4" w:space="0" w:color="auto"/>
              <w:bottom w:val="single" w:sz="4" w:space="0" w:color="auto"/>
              <w:right w:val="single" w:sz="4" w:space="0" w:color="auto"/>
            </w:tcBorders>
          </w:tcPr>
          <w:p w14:paraId="51085CCC" w14:textId="77777777" w:rsidR="002A61B9" w:rsidRDefault="002A61B9" w:rsidP="00DA3453">
            <w:pPr>
              <w:pStyle w:val="TAC"/>
            </w:pPr>
            <w:r>
              <w:t>N/A</w:t>
            </w:r>
          </w:p>
        </w:tc>
      </w:tr>
      <w:tr w:rsidR="002A61B9" w14:paraId="7852C6D1" w14:textId="77777777" w:rsidTr="00DA345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BD99100" w14:textId="77777777" w:rsidR="002A61B9" w:rsidRDefault="002A61B9" w:rsidP="00DA3453">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49C88A3" w14:textId="77777777" w:rsidR="002A61B9" w:rsidRPr="00A1115A" w:rsidRDefault="002A61B9" w:rsidP="00DA3453">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4432B4AC" w14:textId="77777777" w:rsidR="002A61B9" w:rsidRDefault="002A61B9" w:rsidP="00DA3453">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684A140E" w14:textId="77777777" w:rsidR="002A61B9" w:rsidRDefault="002A61B9" w:rsidP="00DA3453">
            <w:pPr>
              <w:pStyle w:val="TAC"/>
            </w:pPr>
          </w:p>
        </w:tc>
        <w:tc>
          <w:tcPr>
            <w:tcW w:w="1721" w:type="dxa"/>
            <w:tcBorders>
              <w:top w:val="single" w:sz="4" w:space="0" w:color="auto"/>
              <w:left w:val="single" w:sz="4" w:space="0" w:color="auto"/>
              <w:bottom w:val="single" w:sz="4" w:space="0" w:color="auto"/>
              <w:right w:val="single" w:sz="4" w:space="0" w:color="auto"/>
            </w:tcBorders>
          </w:tcPr>
          <w:p w14:paraId="7CF05AAA" w14:textId="77777777" w:rsidR="002A61B9" w:rsidRDefault="002A61B9" w:rsidP="00DA3453">
            <w:pPr>
              <w:pStyle w:val="TAC"/>
            </w:pPr>
          </w:p>
        </w:tc>
        <w:tc>
          <w:tcPr>
            <w:tcW w:w="1423" w:type="dxa"/>
            <w:tcBorders>
              <w:top w:val="single" w:sz="4" w:space="0" w:color="auto"/>
              <w:left w:val="single" w:sz="4" w:space="0" w:color="auto"/>
              <w:bottom w:val="single" w:sz="4" w:space="0" w:color="auto"/>
              <w:right w:val="single" w:sz="4" w:space="0" w:color="auto"/>
            </w:tcBorders>
          </w:tcPr>
          <w:p w14:paraId="2BD31615" w14:textId="77777777" w:rsidR="002A61B9" w:rsidRDefault="002A61B9" w:rsidP="00DA3453">
            <w:pPr>
              <w:pStyle w:val="TAC"/>
            </w:pPr>
            <w:r>
              <w:t>Table</w:t>
            </w:r>
          </w:p>
          <w:p w14:paraId="5C02F3E0" w14:textId="77777777" w:rsidR="002A61B9" w:rsidRDefault="002A61B9" w:rsidP="00DA3453">
            <w:pPr>
              <w:pStyle w:val="TAC"/>
            </w:pPr>
            <w:r>
              <w:t>6.2.3.</w:t>
            </w:r>
            <w:r>
              <w:rPr>
                <w:lang w:val="en-US"/>
              </w:rPr>
              <w:t>1</w:t>
            </w:r>
            <w:r>
              <w:t>-</w:t>
            </w:r>
            <w:r>
              <w:rPr>
                <w:lang w:val="en-US"/>
              </w:rPr>
              <w:t xml:space="preserve">2 </w:t>
            </w:r>
            <w:r>
              <w:t>in 3GPP TS 38.101-1 [5]</w:t>
            </w:r>
          </w:p>
        </w:tc>
      </w:tr>
      <w:tr w:rsidR="002A61B9" w14:paraId="1274C9AE" w14:textId="77777777" w:rsidTr="00DA345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A23617" w14:textId="77777777" w:rsidR="002A61B9" w:rsidRDefault="002A61B9" w:rsidP="00DA3453">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5C01D510" w14:textId="77777777" w:rsidR="002A61B9" w:rsidRDefault="002A61B9" w:rsidP="00DA3453">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4D57B64E" w14:textId="77777777" w:rsidR="002A61B9" w:rsidRDefault="002A61B9" w:rsidP="00DA3453">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38F9B2F7" w14:textId="77777777" w:rsidR="002A61B9" w:rsidRDefault="002A61B9" w:rsidP="00DA3453">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5E538565" w14:textId="77777777" w:rsidR="002A61B9" w:rsidRDefault="002A61B9" w:rsidP="00DA3453">
            <w:pPr>
              <w:pStyle w:val="TAC"/>
            </w:pPr>
          </w:p>
        </w:tc>
        <w:tc>
          <w:tcPr>
            <w:tcW w:w="1423" w:type="dxa"/>
            <w:tcBorders>
              <w:top w:val="single" w:sz="4" w:space="0" w:color="auto"/>
              <w:left w:val="single" w:sz="4" w:space="0" w:color="auto"/>
              <w:bottom w:val="single" w:sz="4" w:space="0" w:color="auto"/>
              <w:right w:val="single" w:sz="4" w:space="0" w:color="auto"/>
            </w:tcBorders>
          </w:tcPr>
          <w:p w14:paraId="45316176" w14:textId="77777777" w:rsidR="002A61B9" w:rsidRDefault="002A61B9" w:rsidP="00DA3453">
            <w:pPr>
              <w:pStyle w:val="TAC"/>
            </w:pPr>
            <w:r>
              <w:t>Clause 6.2.3.2</w:t>
            </w:r>
          </w:p>
        </w:tc>
      </w:tr>
      <w:tr w:rsidR="002A61B9" w14:paraId="4274668B" w14:textId="77777777" w:rsidTr="00DA345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69DB93" w14:textId="77777777" w:rsidR="002A61B9" w:rsidRDefault="002A61B9" w:rsidP="00DA3453">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69195531" w14:textId="77777777" w:rsidR="002A61B9" w:rsidRDefault="002A61B9" w:rsidP="00DA3453">
            <w:pPr>
              <w:pStyle w:val="TAC"/>
              <w:rPr>
                <w:snapToGrid w:val="0"/>
              </w:rPr>
            </w:pPr>
            <w:r w:rsidRPr="00A1115A">
              <w:rPr>
                <w:snapToGrid w:val="0"/>
              </w:rPr>
              <w:t>6.5.2.3.1</w:t>
            </w:r>
          </w:p>
          <w:p w14:paraId="0BE61AE3" w14:textId="77777777" w:rsidR="002A61B9" w:rsidRDefault="002A61B9" w:rsidP="00DA3453">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15A22107" w14:textId="77777777" w:rsidR="002A61B9" w:rsidRDefault="002A61B9" w:rsidP="00DA3453">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07D9C39E" w14:textId="77777777" w:rsidR="002A61B9" w:rsidRDefault="002A61B9" w:rsidP="00DA3453">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48322F1B" w14:textId="77777777" w:rsidR="002A61B9" w:rsidRDefault="002A61B9" w:rsidP="00DA3453">
            <w:pPr>
              <w:pStyle w:val="TAC"/>
            </w:pPr>
          </w:p>
        </w:tc>
        <w:tc>
          <w:tcPr>
            <w:tcW w:w="1423" w:type="dxa"/>
            <w:tcBorders>
              <w:top w:val="single" w:sz="4" w:space="0" w:color="auto"/>
              <w:left w:val="single" w:sz="4" w:space="0" w:color="auto"/>
              <w:bottom w:val="single" w:sz="4" w:space="0" w:color="auto"/>
              <w:right w:val="single" w:sz="4" w:space="0" w:color="auto"/>
            </w:tcBorders>
          </w:tcPr>
          <w:p w14:paraId="48460D2E" w14:textId="77777777" w:rsidR="002A61B9" w:rsidRDefault="002A61B9" w:rsidP="00DA3453">
            <w:pPr>
              <w:pStyle w:val="TAC"/>
            </w:pPr>
            <w:r>
              <w:t>Clause 6.2.3.3</w:t>
            </w:r>
          </w:p>
        </w:tc>
      </w:tr>
      <w:tr w:rsidR="002A61B9" w14:paraId="06CE27FF" w14:textId="77777777" w:rsidTr="00DA345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8EAB41" w14:textId="77777777" w:rsidR="002A61B9" w:rsidRDefault="002A61B9" w:rsidP="00DA3453">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2A4C9E67" w14:textId="77777777" w:rsidR="002A61B9" w:rsidRDefault="002A61B9" w:rsidP="00DA3453">
            <w:pPr>
              <w:pStyle w:val="TAC"/>
              <w:rPr>
                <w:snapToGrid w:val="0"/>
              </w:rPr>
            </w:pPr>
            <w:r w:rsidRPr="00A1115A">
              <w:rPr>
                <w:snapToGrid w:val="0"/>
              </w:rPr>
              <w:t>6.5.2.3.</w:t>
            </w:r>
            <w:r>
              <w:rPr>
                <w:snapToGrid w:val="0"/>
              </w:rPr>
              <w:t>2</w:t>
            </w:r>
          </w:p>
          <w:p w14:paraId="58659B53" w14:textId="77777777" w:rsidR="002A61B9" w:rsidRDefault="002A61B9" w:rsidP="00DA3453">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4D04AB0C" w14:textId="77777777" w:rsidR="002A61B9" w:rsidRDefault="002A61B9" w:rsidP="00DA3453">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4722DAC7" w14:textId="77777777" w:rsidR="002A61B9" w:rsidRDefault="002A61B9" w:rsidP="00DA3453">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1F2FE1F5" w14:textId="77777777" w:rsidR="002A61B9" w:rsidRDefault="002A61B9" w:rsidP="00DA3453">
            <w:pPr>
              <w:pStyle w:val="TAC"/>
            </w:pPr>
          </w:p>
        </w:tc>
        <w:tc>
          <w:tcPr>
            <w:tcW w:w="1423" w:type="dxa"/>
            <w:tcBorders>
              <w:top w:val="single" w:sz="4" w:space="0" w:color="auto"/>
              <w:left w:val="single" w:sz="4" w:space="0" w:color="auto"/>
              <w:bottom w:val="single" w:sz="4" w:space="0" w:color="auto"/>
              <w:right w:val="single" w:sz="4" w:space="0" w:color="auto"/>
            </w:tcBorders>
          </w:tcPr>
          <w:p w14:paraId="0AFC296E" w14:textId="77777777" w:rsidR="002A61B9" w:rsidRDefault="002A61B9" w:rsidP="00DA3453">
            <w:pPr>
              <w:pStyle w:val="TAC"/>
            </w:pPr>
            <w:r>
              <w:t>Clause 6.2.3.4</w:t>
            </w:r>
          </w:p>
        </w:tc>
      </w:tr>
      <w:tr w:rsidR="002A61B9" w14:paraId="3021B786" w14:textId="77777777" w:rsidTr="00DA3453">
        <w:trPr>
          <w:trHeight w:val="187"/>
          <w:jc w:val="center"/>
          <w:ins w:id="141" w:author="Boost Mobile" w:date="2025-01-28T17:16:00Z"/>
        </w:trPr>
        <w:tc>
          <w:tcPr>
            <w:tcW w:w="1379" w:type="dxa"/>
            <w:tcBorders>
              <w:top w:val="single" w:sz="4" w:space="0" w:color="auto"/>
              <w:left w:val="single" w:sz="4" w:space="0" w:color="auto"/>
              <w:bottom w:val="single" w:sz="4" w:space="0" w:color="auto"/>
              <w:right w:val="single" w:sz="4" w:space="0" w:color="auto"/>
            </w:tcBorders>
          </w:tcPr>
          <w:p w14:paraId="2DE11C9B" w14:textId="77777777" w:rsidR="002A61B9" w:rsidRPr="00715883" w:rsidRDefault="002A61B9" w:rsidP="00DA3453">
            <w:pPr>
              <w:pStyle w:val="TAC"/>
              <w:rPr>
                <w:ins w:id="142" w:author="Boost Mobile" w:date="2025-01-28T17:16:00Z"/>
              </w:rPr>
            </w:pPr>
            <w:ins w:id="143" w:author="Boost Mobile" w:date="2025-01-28T17:16:00Z">
              <w:r>
                <w:t>NS_XX</w:t>
              </w:r>
            </w:ins>
          </w:p>
        </w:tc>
        <w:tc>
          <w:tcPr>
            <w:tcW w:w="1894" w:type="dxa"/>
            <w:tcBorders>
              <w:top w:val="single" w:sz="4" w:space="0" w:color="auto"/>
              <w:left w:val="single" w:sz="4" w:space="0" w:color="auto"/>
              <w:bottom w:val="single" w:sz="4" w:space="0" w:color="auto"/>
              <w:right w:val="single" w:sz="4" w:space="0" w:color="auto"/>
            </w:tcBorders>
          </w:tcPr>
          <w:p w14:paraId="30133E47" w14:textId="77777777" w:rsidR="002A61B9" w:rsidRPr="00A1115A" w:rsidRDefault="002A61B9" w:rsidP="00DA3453">
            <w:pPr>
              <w:pStyle w:val="TAC"/>
              <w:rPr>
                <w:ins w:id="144" w:author="Boost Mobile" w:date="2025-01-28T17:16:00Z"/>
                <w:snapToGrid w:val="0"/>
              </w:rPr>
            </w:pPr>
            <w:ins w:id="145" w:author="Boost Mobile" w:date="2025-01-28T17:54:00Z">
              <w:r w:rsidRPr="003C156E">
                <w:rPr>
                  <w:snapToGrid w:val="0"/>
                </w:rPr>
                <w:t>6.5.3.3.X</w:t>
              </w:r>
            </w:ins>
          </w:p>
        </w:tc>
        <w:tc>
          <w:tcPr>
            <w:tcW w:w="1883" w:type="dxa"/>
            <w:tcBorders>
              <w:top w:val="single" w:sz="4" w:space="0" w:color="auto"/>
              <w:left w:val="single" w:sz="4" w:space="0" w:color="auto"/>
              <w:bottom w:val="single" w:sz="4" w:space="0" w:color="auto"/>
              <w:right w:val="single" w:sz="4" w:space="0" w:color="auto"/>
            </w:tcBorders>
          </w:tcPr>
          <w:p w14:paraId="6D48E6B5" w14:textId="77777777" w:rsidR="002A61B9" w:rsidRPr="00715883" w:rsidRDefault="002A61B9" w:rsidP="00DA3453">
            <w:pPr>
              <w:pStyle w:val="TAC"/>
              <w:rPr>
                <w:ins w:id="146" w:author="Boost Mobile" w:date="2025-01-28T17:16:00Z"/>
              </w:rPr>
            </w:pPr>
            <w:ins w:id="147" w:author="Boost Mobile" w:date="2025-01-28T17:54:00Z">
              <w:r>
                <w:t>n252</w:t>
              </w:r>
            </w:ins>
          </w:p>
        </w:tc>
        <w:tc>
          <w:tcPr>
            <w:tcW w:w="1480" w:type="dxa"/>
            <w:tcBorders>
              <w:top w:val="single" w:sz="4" w:space="0" w:color="auto"/>
              <w:left w:val="single" w:sz="4" w:space="0" w:color="auto"/>
              <w:bottom w:val="single" w:sz="4" w:space="0" w:color="auto"/>
              <w:right w:val="single" w:sz="4" w:space="0" w:color="auto"/>
            </w:tcBorders>
          </w:tcPr>
          <w:p w14:paraId="20C7A172" w14:textId="77777777" w:rsidR="002A61B9" w:rsidRPr="00715883" w:rsidRDefault="002A61B9" w:rsidP="00DA3453">
            <w:pPr>
              <w:pStyle w:val="TAC"/>
              <w:rPr>
                <w:ins w:id="148" w:author="Boost Mobile" w:date="2025-01-28T17:16:00Z"/>
              </w:rPr>
            </w:pPr>
            <w:ins w:id="149" w:author="Boost Mobile" w:date="2025-01-28T17:54:00Z">
              <w:r>
                <w:t>5,</w:t>
              </w:r>
            </w:ins>
            <w:ins w:id="150" w:author="Boost Mobile" w:date="2025-01-29T13:47:00Z">
              <w:r>
                <w:t xml:space="preserve"> </w:t>
              </w:r>
            </w:ins>
            <w:ins w:id="151" w:author="Boost Mobile" w:date="2025-01-28T17:54:00Z">
              <w:r>
                <w:t>10,</w:t>
              </w:r>
            </w:ins>
            <w:ins w:id="152" w:author="Boost Mobile" w:date="2025-01-29T13:47:00Z">
              <w:r>
                <w:t xml:space="preserve"> </w:t>
              </w:r>
            </w:ins>
            <w:ins w:id="153" w:author="Boost Mobile" w:date="2025-01-28T17:54:00Z">
              <w:r>
                <w:t>15</w:t>
              </w:r>
            </w:ins>
            <w:ins w:id="154" w:author="Boost Mobile" w:date="2025-01-29T13:47:00Z">
              <w:r>
                <w:t>, 20</w:t>
              </w:r>
            </w:ins>
          </w:p>
        </w:tc>
        <w:tc>
          <w:tcPr>
            <w:tcW w:w="1721" w:type="dxa"/>
            <w:tcBorders>
              <w:top w:val="single" w:sz="4" w:space="0" w:color="auto"/>
              <w:left w:val="single" w:sz="4" w:space="0" w:color="auto"/>
              <w:bottom w:val="single" w:sz="4" w:space="0" w:color="auto"/>
              <w:right w:val="single" w:sz="4" w:space="0" w:color="auto"/>
            </w:tcBorders>
          </w:tcPr>
          <w:p w14:paraId="25895746" w14:textId="77777777" w:rsidR="002A61B9" w:rsidRDefault="002A61B9" w:rsidP="00DA3453">
            <w:pPr>
              <w:pStyle w:val="TAC"/>
              <w:rPr>
                <w:ins w:id="155" w:author="Boost Mobile" w:date="2025-01-28T17:16:00Z"/>
              </w:rPr>
            </w:pPr>
          </w:p>
        </w:tc>
        <w:tc>
          <w:tcPr>
            <w:tcW w:w="1423" w:type="dxa"/>
            <w:tcBorders>
              <w:top w:val="single" w:sz="4" w:space="0" w:color="auto"/>
              <w:left w:val="single" w:sz="4" w:space="0" w:color="auto"/>
              <w:bottom w:val="single" w:sz="4" w:space="0" w:color="auto"/>
              <w:right w:val="single" w:sz="4" w:space="0" w:color="auto"/>
            </w:tcBorders>
          </w:tcPr>
          <w:p w14:paraId="20E5EF80" w14:textId="77777777" w:rsidR="002A61B9" w:rsidRDefault="002A61B9" w:rsidP="00DA3453">
            <w:pPr>
              <w:pStyle w:val="TAC"/>
              <w:rPr>
                <w:ins w:id="156" w:author="Boost Mobile" w:date="2025-01-28T17:16:00Z"/>
              </w:rPr>
            </w:pPr>
            <w:ins w:id="157" w:author="Boost Mobile" w:date="2025-01-28T17:54:00Z">
              <w:r>
                <w:t>TBC</w:t>
              </w:r>
            </w:ins>
          </w:p>
        </w:tc>
      </w:tr>
      <w:tr w:rsidR="002A61B9" w14:paraId="20E88D31" w14:textId="77777777" w:rsidTr="00DA3453">
        <w:trPr>
          <w:trHeight w:val="187"/>
          <w:jc w:val="center"/>
          <w:ins w:id="158" w:author="Boost Mobile" w:date="2025-01-28T17:33:00Z"/>
        </w:trPr>
        <w:tc>
          <w:tcPr>
            <w:tcW w:w="1379" w:type="dxa"/>
            <w:tcBorders>
              <w:top w:val="single" w:sz="4" w:space="0" w:color="auto"/>
              <w:left w:val="single" w:sz="4" w:space="0" w:color="auto"/>
              <w:bottom w:val="single" w:sz="4" w:space="0" w:color="auto"/>
              <w:right w:val="single" w:sz="4" w:space="0" w:color="auto"/>
            </w:tcBorders>
          </w:tcPr>
          <w:p w14:paraId="188A6819" w14:textId="77777777" w:rsidR="002A61B9" w:rsidRDefault="002A61B9" w:rsidP="00DA3453">
            <w:pPr>
              <w:pStyle w:val="TAC"/>
              <w:rPr>
                <w:ins w:id="159" w:author="Boost Mobile" w:date="2025-01-28T17:33:00Z"/>
              </w:rPr>
            </w:pPr>
            <w:ins w:id="160" w:author="Boost Mobile" w:date="2025-01-28T17:33:00Z">
              <w:r>
                <w:t>NS_YY</w:t>
              </w:r>
            </w:ins>
          </w:p>
        </w:tc>
        <w:tc>
          <w:tcPr>
            <w:tcW w:w="1894" w:type="dxa"/>
            <w:tcBorders>
              <w:top w:val="single" w:sz="4" w:space="0" w:color="auto"/>
              <w:left w:val="single" w:sz="4" w:space="0" w:color="auto"/>
              <w:bottom w:val="single" w:sz="4" w:space="0" w:color="auto"/>
              <w:right w:val="single" w:sz="4" w:space="0" w:color="auto"/>
            </w:tcBorders>
          </w:tcPr>
          <w:p w14:paraId="10C84773" w14:textId="77777777" w:rsidR="002A61B9" w:rsidRPr="00A1115A" w:rsidRDefault="002A61B9" w:rsidP="00DA3453">
            <w:pPr>
              <w:pStyle w:val="TAC"/>
              <w:rPr>
                <w:ins w:id="161" w:author="Boost Mobile" w:date="2025-01-28T17:33:00Z"/>
                <w:snapToGrid w:val="0"/>
              </w:rPr>
            </w:pPr>
            <w:ins w:id="162" w:author="Boost Mobile" w:date="2025-01-28T17:54:00Z">
              <w:r>
                <w:rPr>
                  <w:snapToGrid w:val="0"/>
                </w:rPr>
                <w:t>6.5.3.3.Y</w:t>
              </w:r>
            </w:ins>
          </w:p>
        </w:tc>
        <w:tc>
          <w:tcPr>
            <w:tcW w:w="1883" w:type="dxa"/>
            <w:tcBorders>
              <w:top w:val="single" w:sz="4" w:space="0" w:color="auto"/>
              <w:left w:val="single" w:sz="4" w:space="0" w:color="auto"/>
              <w:bottom w:val="single" w:sz="4" w:space="0" w:color="auto"/>
              <w:right w:val="single" w:sz="4" w:space="0" w:color="auto"/>
            </w:tcBorders>
          </w:tcPr>
          <w:p w14:paraId="6E69BB60" w14:textId="77777777" w:rsidR="002A61B9" w:rsidRPr="00715883" w:rsidRDefault="002A61B9" w:rsidP="00DA3453">
            <w:pPr>
              <w:pStyle w:val="TAC"/>
              <w:rPr>
                <w:ins w:id="163" w:author="Boost Mobile" w:date="2025-01-28T17:33:00Z"/>
              </w:rPr>
            </w:pPr>
            <w:ins w:id="164" w:author="Boost Mobile" w:date="2025-01-28T17:54:00Z">
              <w:r>
                <w:t>n252</w:t>
              </w:r>
            </w:ins>
          </w:p>
        </w:tc>
        <w:tc>
          <w:tcPr>
            <w:tcW w:w="1480" w:type="dxa"/>
            <w:tcBorders>
              <w:top w:val="single" w:sz="4" w:space="0" w:color="auto"/>
              <w:left w:val="single" w:sz="4" w:space="0" w:color="auto"/>
              <w:bottom w:val="single" w:sz="4" w:space="0" w:color="auto"/>
              <w:right w:val="single" w:sz="4" w:space="0" w:color="auto"/>
            </w:tcBorders>
          </w:tcPr>
          <w:p w14:paraId="69463F58" w14:textId="77777777" w:rsidR="002A61B9" w:rsidRPr="00715883" w:rsidRDefault="002A61B9" w:rsidP="00DA3453">
            <w:pPr>
              <w:pStyle w:val="TAC"/>
              <w:rPr>
                <w:ins w:id="165" w:author="Boost Mobile" w:date="2025-01-28T17:33:00Z"/>
              </w:rPr>
            </w:pPr>
            <w:ins w:id="166" w:author="Boost Mobile" w:date="2025-01-28T17:55:00Z">
              <w:r>
                <w:t>5,</w:t>
              </w:r>
            </w:ins>
            <w:ins w:id="167" w:author="Boost Mobile" w:date="2025-01-29T15:37:00Z">
              <w:r>
                <w:t xml:space="preserve"> </w:t>
              </w:r>
            </w:ins>
            <w:ins w:id="168" w:author="Boost Mobile" w:date="2025-01-28T17:55:00Z">
              <w:r>
                <w:t>10,</w:t>
              </w:r>
            </w:ins>
            <w:ins w:id="169" w:author="Boost Mobile" w:date="2025-01-29T15:37:00Z">
              <w:r>
                <w:t xml:space="preserve"> </w:t>
              </w:r>
            </w:ins>
            <w:ins w:id="170" w:author="Boost Mobile" w:date="2025-01-28T17:55:00Z">
              <w:r>
                <w:t>15</w:t>
              </w:r>
            </w:ins>
            <w:ins w:id="171" w:author="Boost Mobile" w:date="2025-01-29T13:47:00Z">
              <w:r>
                <w:t>, 20</w:t>
              </w:r>
            </w:ins>
          </w:p>
        </w:tc>
        <w:tc>
          <w:tcPr>
            <w:tcW w:w="1721" w:type="dxa"/>
            <w:tcBorders>
              <w:top w:val="single" w:sz="4" w:space="0" w:color="auto"/>
              <w:left w:val="single" w:sz="4" w:space="0" w:color="auto"/>
              <w:bottom w:val="single" w:sz="4" w:space="0" w:color="auto"/>
              <w:right w:val="single" w:sz="4" w:space="0" w:color="auto"/>
            </w:tcBorders>
          </w:tcPr>
          <w:p w14:paraId="46F8FB58" w14:textId="77777777" w:rsidR="002A61B9" w:rsidRDefault="002A61B9" w:rsidP="00DA3453">
            <w:pPr>
              <w:pStyle w:val="TAC"/>
              <w:rPr>
                <w:ins w:id="172" w:author="Boost Mobile" w:date="2025-01-28T17:33:00Z"/>
              </w:rPr>
            </w:pPr>
          </w:p>
        </w:tc>
        <w:tc>
          <w:tcPr>
            <w:tcW w:w="1423" w:type="dxa"/>
            <w:tcBorders>
              <w:top w:val="single" w:sz="4" w:space="0" w:color="auto"/>
              <w:left w:val="single" w:sz="4" w:space="0" w:color="auto"/>
              <w:bottom w:val="single" w:sz="4" w:space="0" w:color="auto"/>
              <w:right w:val="single" w:sz="4" w:space="0" w:color="auto"/>
            </w:tcBorders>
          </w:tcPr>
          <w:p w14:paraId="58CF39C8" w14:textId="77777777" w:rsidR="002A61B9" w:rsidRDefault="002A61B9" w:rsidP="00DA3453">
            <w:pPr>
              <w:pStyle w:val="TAC"/>
              <w:rPr>
                <w:ins w:id="173" w:author="Boost Mobile" w:date="2025-01-28T17:33:00Z"/>
              </w:rPr>
            </w:pPr>
            <w:ins w:id="174" w:author="Boost Mobile" w:date="2025-01-28T17:54:00Z">
              <w:r>
                <w:t>TBC</w:t>
              </w:r>
            </w:ins>
          </w:p>
        </w:tc>
      </w:tr>
      <w:tr w:rsidR="002A61B9" w14:paraId="1BCEF66D" w14:textId="77777777" w:rsidTr="00DA3453">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147D5AFC" w14:textId="77777777" w:rsidR="002A61B9" w:rsidRDefault="002A61B9" w:rsidP="00DA3453">
            <w:pPr>
              <w:pStyle w:val="TAN"/>
            </w:pPr>
            <w:r>
              <w:t>NOTE 1:</w:t>
            </w:r>
            <w:r>
              <w:tab/>
              <w:t>This NS can be signalled for NR satellite bands that have UTRA services deployed.</w:t>
            </w:r>
          </w:p>
          <w:p w14:paraId="28182248" w14:textId="77777777" w:rsidR="002A61B9" w:rsidRDefault="002A61B9" w:rsidP="00DA3453">
            <w:pPr>
              <w:pStyle w:val="TAN"/>
            </w:pPr>
            <w:r>
              <w:rPr>
                <w:rFonts w:hint="eastAsia"/>
              </w:rPr>
              <w:t>N</w:t>
            </w:r>
            <w:r>
              <w:t>OTE 2:</w:t>
            </w:r>
            <w:r>
              <w:tab/>
              <w:t>A-MPR for the upper 5 MHz of the band is not specified, and therefore shall be used as a guard band.</w:t>
            </w:r>
          </w:p>
          <w:p w14:paraId="40E7E87E" w14:textId="77777777" w:rsidR="002A61B9" w:rsidRPr="002236F8" w:rsidRDefault="002A61B9" w:rsidP="00DA3453">
            <w:pPr>
              <w:pStyle w:val="TAN"/>
            </w:pPr>
            <w:r>
              <w:t>NOTE 3:</w:t>
            </w:r>
            <w:r>
              <w:tab/>
              <w:t xml:space="preserve">The </w:t>
            </w:r>
            <w:r w:rsidRPr="00A1115A">
              <w:t xml:space="preserve">NS_01 label with the field </w:t>
            </w:r>
            <w:r w:rsidRPr="00A1115A">
              <w:rPr>
                <w:i/>
              </w:rPr>
              <w:t>additionalPmax</w:t>
            </w:r>
            <w:r w:rsidRPr="00A1115A">
              <w:t xml:space="preserve"> [</w:t>
            </w:r>
            <w:r>
              <w:t>8</w:t>
            </w:r>
            <w:r w:rsidRPr="00A1115A">
              <w:t>] absent is default for all N</w:t>
            </w:r>
            <w:r>
              <w:t>R satellite</w:t>
            </w:r>
            <w:r w:rsidRPr="00A1115A">
              <w:t xml:space="preserve"> bands.</w:t>
            </w:r>
          </w:p>
        </w:tc>
      </w:tr>
    </w:tbl>
    <w:p w14:paraId="3953503A" w14:textId="1B97855B" w:rsidR="002A61B9" w:rsidRDefault="002A61B9" w:rsidP="002A61B9">
      <w:pPr>
        <w:spacing w:after="120"/>
        <w:rPr>
          <w:rFonts w:eastAsia="SimSun"/>
          <w:b/>
          <w:bCs/>
          <w:color w:val="000000" w:themeColor="text1"/>
          <w:szCs w:val="24"/>
          <w:lang w:eastAsia="zh-CN"/>
        </w:rPr>
      </w:pPr>
    </w:p>
    <w:p w14:paraId="4C398D7F" w14:textId="77777777" w:rsidR="002A61B9" w:rsidRDefault="002A61B9" w:rsidP="002A61B9">
      <w:pPr>
        <w:spacing w:after="120"/>
        <w:rPr>
          <w:rFonts w:eastAsia="SimSun"/>
          <w:b/>
          <w:bCs/>
          <w:color w:val="000000" w:themeColor="text1"/>
          <w:szCs w:val="24"/>
          <w:lang w:eastAsia="zh-CN"/>
        </w:rPr>
      </w:pPr>
      <w:r>
        <w:rPr>
          <w:rFonts w:eastAsia="SimSun"/>
          <w:b/>
          <w:bCs/>
          <w:color w:val="000000" w:themeColor="text1"/>
          <w:szCs w:val="24"/>
          <w:lang w:eastAsia="zh-CN"/>
        </w:rPr>
        <w:t>=====</w:t>
      </w:r>
    </w:p>
    <w:p w14:paraId="56F62577" w14:textId="77777777" w:rsidR="002A61B9" w:rsidRDefault="002A61B9" w:rsidP="002A61B9">
      <w:pPr>
        <w:pStyle w:val="Heading4"/>
      </w:pPr>
      <w:bookmarkStart w:id="175" w:name="_Hlk97557257"/>
      <w:bookmarkStart w:id="176" w:name="_Toc21344368"/>
      <w:bookmarkStart w:id="177" w:name="_Toc29801854"/>
      <w:bookmarkStart w:id="178" w:name="_Toc29802278"/>
      <w:bookmarkStart w:id="179" w:name="_Toc29802903"/>
      <w:bookmarkStart w:id="180" w:name="_Toc36107645"/>
      <w:bookmarkStart w:id="181" w:name="_Toc37251411"/>
      <w:bookmarkStart w:id="182" w:name="_Toc45888291"/>
      <w:bookmarkStart w:id="183" w:name="_Toc45888890"/>
      <w:bookmarkStart w:id="184" w:name="_Toc61367584"/>
      <w:bookmarkStart w:id="185" w:name="_Toc61372967"/>
      <w:bookmarkStart w:id="186" w:name="_Toc68230915"/>
      <w:bookmarkStart w:id="187" w:name="_Toc69084328"/>
      <w:bookmarkStart w:id="188" w:name="_Toc75467338"/>
      <w:bookmarkStart w:id="189" w:name="_Toc76509360"/>
      <w:bookmarkStart w:id="190" w:name="_Toc76718350"/>
      <w:bookmarkStart w:id="191" w:name="_Toc83580689"/>
      <w:bookmarkStart w:id="192" w:name="_Toc84405198"/>
      <w:bookmarkStart w:id="193" w:name="_Toc84413807"/>
      <w:bookmarkStart w:id="194" w:name="_Toc97562302"/>
      <w:bookmarkStart w:id="195" w:name="_Toc104122535"/>
      <w:bookmarkStart w:id="196" w:name="_Toc104205486"/>
      <w:bookmarkStart w:id="197" w:name="_Toc104206693"/>
      <w:bookmarkStart w:id="198" w:name="_Toc104503653"/>
      <w:bookmarkStart w:id="199" w:name="_Toc106127584"/>
      <w:bookmarkStart w:id="200" w:name="_Toc123057949"/>
      <w:bookmarkStart w:id="201" w:name="_Toc124256642"/>
      <w:bookmarkStart w:id="202" w:name="_Toc131734955"/>
      <w:bookmarkStart w:id="203" w:name="_Toc137372732"/>
      <w:bookmarkStart w:id="204" w:name="_Toc138885118"/>
      <w:bookmarkStart w:id="205" w:name="_Toc145690621"/>
      <w:bookmarkStart w:id="206" w:name="_Toc155382174"/>
      <w:bookmarkStart w:id="207" w:name="_Toc161753883"/>
      <w:bookmarkStart w:id="208" w:name="_Toc161754504"/>
      <w:bookmarkStart w:id="209" w:name="_Toc163202077"/>
      <w:bookmarkStart w:id="210" w:name="_Toc169888339"/>
      <w:bookmarkStart w:id="211" w:name="_Toc171551528"/>
      <w:bookmarkStart w:id="212" w:name="_Toc176775250"/>
      <w:bookmarkStart w:id="213" w:name="_Toc187243845"/>
      <w:r w:rsidRPr="00D026C9">
        <w:t>6.5.3.3</w:t>
      </w:r>
      <w:bookmarkEnd w:id="175"/>
      <w:r w:rsidRPr="00D026C9">
        <w:tab/>
        <w:t>Additional spurious emissions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3C082863" w14:textId="77777777" w:rsidR="002A61B9" w:rsidRDefault="002A61B9" w:rsidP="002A61B9">
      <w:r>
        <w:t>…</w:t>
      </w:r>
    </w:p>
    <w:p w14:paraId="200235DC" w14:textId="77777777" w:rsidR="002A61B9" w:rsidRPr="00FC0B97" w:rsidRDefault="002A61B9" w:rsidP="002A61B9">
      <w:pPr>
        <w:pStyle w:val="Heading5"/>
        <w:rPr>
          <w:ins w:id="214" w:author="Boost Mobile" w:date="2025-01-28T17:33:00Z"/>
        </w:rPr>
      </w:pPr>
      <w:bookmarkStart w:id="215" w:name="_GoBack"/>
      <w:bookmarkEnd w:id="215"/>
      <w:ins w:id="216" w:author="Boost Mobile" w:date="2025-01-28T17:33:00Z">
        <w:r w:rsidRPr="00FC0B97">
          <w:lastRenderedPageBreak/>
          <w:t>6.5.3.3.</w:t>
        </w:r>
      </w:ins>
      <w:ins w:id="217" w:author="Boost Mobile" w:date="2025-01-28T17:52:00Z">
        <w:r>
          <w:t>X</w:t>
        </w:r>
      </w:ins>
      <w:ins w:id="218" w:author="Boost Mobile" w:date="2025-01-28T17:33:00Z">
        <w:r w:rsidRPr="00FC0B97">
          <w:tab/>
          <w:t>Requirement for network signalling value "</w:t>
        </w:r>
        <w:r w:rsidRPr="00F416F6">
          <w:rPr>
            <w:highlight w:val="yellow"/>
          </w:rPr>
          <w:t>NS_XX</w:t>
        </w:r>
        <w:bookmarkStart w:id="219" w:name="_Toc21344369"/>
        <w:bookmarkStart w:id="220" w:name="_Toc29801855"/>
        <w:bookmarkStart w:id="221" w:name="_Toc29802279"/>
        <w:bookmarkStart w:id="222" w:name="_Toc29802904"/>
        <w:bookmarkStart w:id="223" w:name="_Toc37251412"/>
        <w:bookmarkStart w:id="224" w:name="_Toc45888292"/>
        <w:bookmarkStart w:id="225" w:name="_Toc45888891"/>
        <w:bookmarkStart w:id="226" w:name="_Toc61367585"/>
        <w:bookmarkStart w:id="227" w:name="_Toc61372968"/>
        <w:bookmarkStart w:id="228" w:name="_Toc68230916"/>
        <w:bookmarkStart w:id="229" w:name="_Toc69084329"/>
        <w:bookmarkStart w:id="230" w:name="_Toc75467339"/>
        <w:bookmarkStart w:id="231" w:name="_Toc76509361"/>
        <w:bookmarkStart w:id="232" w:name="_Toc76718351"/>
        <w:bookmarkStart w:id="233" w:name="_Toc83580690"/>
        <w:bookmarkStart w:id="234" w:name="_Toc84405199"/>
        <w:bookmarkStart w:id="235" w:name="_Toc84413808"/>
        <w:bookmarkStart w:id="236" w:name="_Toc97562303"/>
        <w:bookmarkStart w:id="237" w:name="_Toc104122537"/>
        <w:bookmarkStart w:id="238" w:name="_Toc104205488"/>
        <w:bookmarkStart w:id="239" w:name="_Toc104206695"/>
        <w:bookmarkStart w:id="240" w:name="_Toc104503655"/>
        <w:bookmarkStart w:id="241" w:name="_Toc106127586"/>
        <w:bookmarkStart w:id="242" w:name="_Toc123057951"/>
        <w:bookmarkStart w:id="243" w:name="_Toc124256644"/>
        <w:bookmarkStart w:id="244" w:name="_Toc131734957"/>
        <w:bookmarkStart w:id="245" w:name="_Toc137372734"/>
        <w:bookmarkStart w:id="246" w:name="_Toc138885120"/>
        <w:bookmarkStart w:id="247" w:name="_Toc145690623"/>
        <w:bookmarkStart w:id="248" w:name="_Toc155382176"/>
        <w:bookmarkStart w:id="249" w:name="_Toc161753885"/>
        <w:bookmarkStart w:id="250" w:name="_Toc161754506"/>
        <w:bookmarkStart w:id="251" w:name="_Toc163202079"/>
        <w:bookmarkStart w:id="252" w:name="_Toc169888341"/>
        <w:bookmarkStart w:id="253" w:name="_Toc171551530"/>
        <w:bookmarkStart w:id="254" w:name="_Toc176775252"/>
        <w:bookmarkStart w:id="255" w:name="_Toc187243847"/>
        <w:r w:rsidRPr="00FC0B97">
          <w:t>"</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ins>
    </w:p>
    <w:p w14:paraId="0FD8EEE0" w14:textId="5670B7A9" w:rsidR="002A61B9" w:rsidRDefault="002A61B9" w:rsidP="002A61B9">
      <w:pPr>
        <w:rPr>
          <w:ins w:id="256" w:author="Boost Mobile" w:date="2025-02-04T13:46:00Z"/>
        </w:rPr>
      </w:pPr>
      <w:ins w:id="257" w:author="Boost Mobile" w:date="2025-01-28T17:33:00Z">
        <w:r w:rsidRPr="00B93D8D">
          <w:t>When "NS</w:t>
        </w:r>
        <w:r>
          <w:t>_XX</w:t>
        </w:r>
        <w:r w:rsidRPr="00B93D8D">
          <w:t>" is indicated in the cell, the power of any UE emission shall not exceed the levels specified in Table 6.5.3.3.</w:t>
        </w:r>
        <w:r>
          <w:t>2-X</w:t>
        </w:r>
        <w:r w:rsidRPr="00B93D8D">
          <w:t>. This requirement also applies for the frequency ranges that are less than F</w:t>
        </w:r>
        <w:r w:rsidRPr="00B93D8D">
          <w:rPr>
            <w:vertAlign w:val="subscript"/>
          </w:rPr>
          <w:t>OOB</w:t>
        </w:r>
        <w:r w:rsidRPr="00B93D8D">
          <w:t xml:space="preserve"> (MHz) in Table 6.5.3.1-1 from the edge of the channel bandwidth.</w:t>
        </w:r>
      </w:ins>
    </w:p>
    <w:p w14:paraId="1050B276" w14:textId="77777777" w:rsidR="002A61B9" w:rsidRPr="00F416F6" w:rsidRDefault="002A61B9" w:rsidP="002A61B9">
      <w:pPr>
        <w:pStyle w:val="TH"/>
        <w:rPr>
          <w:ins w:id="258" w:author="Boost Mobile" w:date="2025-01-28T17:33:00Z"/>
        </w:rPr>
      </w:pPr>
      <w:ins w:id="259" w:author="Boost Mobile" w:date="2025-01-28T17:33:00Z">
        <w:r w:rsidRPr="00F416F6">
          <w:t xml:space="preserve">Table 6.5.3.3.2-X: Additional requirements for </w:t>
        </w:r>
        <w:r w:rsidRPr="00F416F6">
          <w:rPr>
            <w:rFonts w:eastAsia="Yu Mincho"/>
          </w:rPr>
          <w:t>"</w:t>
        </w:r>
        <w:r w:rsidRPr="00F416F6">
          <w:rPr>
            <w:highlight w:val="yellow"/>
          </w:rPr>
          <w:t>NS_</w:t>
        </w:r>
      </w:ins>
      <w:ins w:id="260" w:author="Boost Mobile" w:date="2025-01-28T17:52:00Z">
        <w:r w:rsidRPr="00F416F6">
          <w:rPr>
            <w:highlight w:val="yellow"/>
            <w:lang w:val="en-US"/>
          </w:rPr>
          <w:t>XX</w:t>
        </w:r>
      </w:ins>
      <w:ins w:id="261" w:author="Boost Mobile" w:date="2025-01-28T17:33:00Z">
        <w:r w:rsidRPr="00F416F6">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3367"/>
        <w:gridCol w:w="1440"/>
        <w:gridCol w:w="857"/>
      </w:tblGrid>
      <w:tr w:rsidR="002A61B9" w:rsidRPr="00F416F6" w14:paraId="0C2569AD" w14:textId="77777777" w:rsidTr="0002529D">
        <w:trPr>
          <w:cantSplit/>
          <w:trHeight w:val="375"/>
          <w:jc w:val="center"/>
          <w:ins w:id="262" w:author="Boost Mobile" w:date="2025-01-28T17:33:00Z"/>
        </w:trPr>
        <w:tc>
          <w:tcPr>
            <w:tcW w:w="1848" w:type="dxa"/>
            <w:vMerge w:val="restart"/>
          </w:tcPr>
          <w:p w14:paraId="02DB1D5B" w14:textId="77777777" w:rsidR="002A61B9" w:rsidRPr="00F416F6" w:rsidRDefault="002A61B9" w:rsidP="00DA3453">
            <w:pPr>
              <w:keepNext/>
              <w:keepLines/>
              <w:spacing w:after="0"/>
              <w:jc w:val="center"/>
              <w:rPr>
                <w:ins w:id="263" w:author="Boost Mobile" w:date="2025-01-28T17:33:00Z"/>
                <w:rFonts w:ascii="Arial" w:hAnsi="Arial" w:cs="Arial"/>
                <w:b/>
                <w:bCs/>
                <w:sz w:val="18"/>
              </w:rPr>
            </w:pPr>
            <w:ins w:id="264" w:author="Boost Mobile" w:date="2025-01-28T17:33:00Z">
              <w:r w:rsidRPr="00F416F6">
                <w:rPr>
                  <w:rFonts w:ascii="Arial" w:hAnsi="Arial" w:cs="Arial"/>
                  <w:b/>
                  <w:bCs/>
                  <w:sz w:val="18"/>
                </w:rPr>
                <w:t>Frequency range</w:t>
              </w:r>
            </w:ins>
          </w:p>
          <w:p w14:paraId="2B01E049" w14:textId="77777777" w:rsidR="002A61B9" w:rsidRPr="00F416F6" w:rsidRDefault="002A61B9" w:rsidP="00DA3453">
            <w:pPr>
              <w:keepNext/>
              <w:keepLines/>
              <w:spacing w:after="0"/>
              <w:jc w:val="center"/>
              <w:rPr>
                <w:ins w:id="265" w:author="Boost Mobile" w:date="2025-01-28T17:33:00Z"/>
                <w:rFonts w:ascii="Arial" w:hAnsi="Arial" w:cs="Arial"/>
                <w:b/>
                <w:bCs/>
                <w:sz w:val="18"/>
              </w:rPr>
            </w:pPr>
            <w:ins w:id="266" w:author="Boost Mobile" w:date="2025-01-28T17:33:00Z">
              <w:r w:rsidRPr="00F416F6">
                <w:rPr>
                  <w:rFonts w:ascii="Arial" w:hAnsi="Arial" w:cs="Arial"/>
                  <w:b/>
                  <w:bCs/>
                  <w:sz w:val="18"/>
                </w:rPr>
                <w:t>(MHz)</w:t>
              </w:r>
            </w:ins>
          </w:p>
        </w:tc>
        <w:tc>
          <w:tcPr>
            <w:tcW w:w="3367" w:type="dxa"/>
          </w:tcPr>
          <w:p w14:paraId="02061B28" w14:textId="77777777" w:rsidR="002A61B9" w:rsidRPr="00F416F6" w:rsidRDefault="002A61B9" w:rsidP="00DA3453">
            <w:pPr>
              <w:keepNext/>
              <w:keepLines/>
              <w:spacing w:after="0"/>
              <w:jc w:val="center"/>
              <w:rPr>
                <w:ins w:id="267" w:author="Boost Mobile" w:date="2025-01-28T17:33:00Z"/>
                <w:rFonts w:ascii="Arial" w:hAnsi="Arial" w:cs="Arial"/>
                <w:b/>
                <w:bCs/>
                <w:sz w:val="18"/>
              </w:rPr>
            </w:pPr>
            <w:ins w:id="268" w:author="Boost Mobile" w:date="2025-01-28T17:33:00Z">
              <w:r w:rsidRPr="00F416F6">
                <w:rPr>
                  <w:rFonts w:ascii="Arial" w:hAnsi="Arial" w:cs="Arial"/>
                  <w:b/>
                  <w:bCs/>
                  <w:sz w:val="18"/>
                </w:rPr>
                <w:t>Channel bandwidth / Spectrum emission limit (dB</w:t>
              </w:r>
              <w:r w:rsidRPr="00F416F6">
                <w:rPr>
                  <w:rFonts w:ascii="Arial" w:hAnsi="Arial" w:cs="Arial"/>
                  <w:b/>
                  <w:bCs/>
                  <w:sz w:val="18"/>
                  <w:lang w:val="en-US"/>
                </w:rPr>
                <w:t>m</w:t>
              </w:r>
              <w:r w:rsidRPr="00F416F6">
                <w:rPr>
                  <w:rFonts w:ascii="Arial" w:hAnsi="Arial" w:cs="Arial"/>
                  <w:b/>
                  <w:bCs/>
                  <w:sz w:val="18"/>
                </w:rPr>
                <w:t>)</w:t>
              </w:r>
            </w:ins>
          </w:p>
        </w:tc>
        <w:tc>
          <w:tcPr>
            <w:tcW w:w="1440" w:type="dxa"/>
            <w:vMerge w:val="restart"/>
          </w:tcPr>
          <w:p w14:paraId="3F4C6E5A" w14:textId="77777777" w:rsidR="002A61B9" w:rsidRPr="00F416F6" w:rsidRDefault="002A61B9" w:rsidP="00DA3453">
            <w:pPr>
              <w:keepNext/>
              <w:keepLines/>
              <w:spacing w:after="0"/>
              <w:jc w:val="center"/>
              <w:rPr>
                <w:ins w:id="269" w:author="Boost Mobile" w:date="2025-01-28T17:33:00Z"/>
                <w:rFonts w:ascii="Arial" w:hAnsi="Arial" w:cs="Arial"/>
                <w:b/>
                <w:bCs/>
                <w:sz w:val="18"/>
              </w:rPr>
            </w:pPr>
            <w:ins w:id="270" w:author="Boost Mobile" w:date="2025-01-28T17:33:00Z">
              <w:r w:rsidRPr="00F416F6">
                <w:rPr>
                  <w:rFonts w:ascii="Arial" w:hAnsi="Arial" w:cs="Arial"/>
                  <w:b/>
                  <w:bCs/>
                  <w:sz w:val="18"/>
                </w:rPr>
                <w:t xml:space="preserve">Measurement bandwidth </w:t>
              </w:r>
            </w:ins>
          </w:p>
        </w:tc>
        <w:tc>
          <w:tcPr>
            <w:tcW w:w="857" w:type="dxa"/>
            <w:vMerge w:val="restart"/>
          </w:tcPr>
          <w:p w14:paraId="72323B9A" w14:textId="77777777" w:rsidR="002A61B9" w:rsidRPr="00F416F6" w:rsidRDefault="002A61B9" w:rsidP="00DA3453">
            <w:pPr>
              <w:keepNext/>
              <w:keepLines/>
              <w:spacing w:after="0"/>
              <w:jc w:val="center"/>
              <w:rPr>
                <w:ins w:id="271" w:author="Boost Mobile" w:date="2025-01-28T17:33:00Z"/>
                <w:rFonts w:ascii="Arial" w:hAnsi="Arial" w:cs="Arial"/>
                <w:b/>
                <w:bCs/>
                <w:sz w:val="18"/>
              </w:rPr>
            </w:pPr>
            <w:ins w:id="272" w:author="Boost Mobile" w:date="2025-01-28T17:33:00Z">
              <w:r w:rsidRPr="00F416F6">
                <w:rPr>
                  <w:rFonts w:ascii="Arial" w:hAnsi="Arial" w:cs="Arial"/>
                  <w:b/>
                  <w:bCs/>
                  <w:sz w:val="18"/>
                </w:rPr>
                <w:t>NOTE</w:t>
              </w:r>
            </w:ins>
          </w:p>
        </w:tc>
      </w:tr>
      <w:tr w:rsidR="002A61B9" w:rsidRPr="00F416F6" w14:paraId="510A425D" w14:textId="77777777" w:rsidTr="0002529D">
        <w:trPr>
          <w:cantSplit/>
          <w:trHeight w:val="181"/>
          <w:jc w:val="center"/>
          <w:ins w:id="273" w:author="Boost Mobile" w:date="2025-01-28T17:33:00Z"/>
        </w:trPr>
        <w:tc>
          <w:tcPr>
            <w:tcW w:w="1848" w:type="dxa"/>
            <w:vMerge/>
          </w:tcPr>
          <w:p w14:paraId="1253C686" w14:textId="77777777" w:rsidR="002A61B9" w:rsidRPr="00F416F6" w:rsidRDefault="002A61B9" w:rsidP="00DA3453">
            <w:pPr>
              <w:keepNext/>
              <w:keepLines/>
              <w:spacing w:after="0"/>
              <w:jc w:val="center"/>
              <w:rPr>
                <w:ins w:id="274" w:author="Boost Mobile" w:date="2025-01-28T17:33:00Z"/>
                <w:rFonts w:ascii="Arial" w:hAnsi="Arial" w:cs="Arial"/>
                <w:sz w:val="18"/>
              </w:rPr>
            </w:pPr>
          </w:p>
        </w:tc>
        <w:tc>
          <w:tcPr>
            <w:tcW w:w="3367" w:type="dxa"/>
          </w:tcPr>
          <w:p w14:paraId="32F3D0C2" w14:textId="77777777" w:rsidR="002A61B9" w:rsidRPr="00F416F6" w:rsidRDefault="002A61B9" w:rsidP="00DA3453">
            <w:pPr>
              <w:keepNext/>
              <w:keepLines/>
              <w:spacing w:after="0"/>
              <w:jc w:val="center"/>
              <w:rPr>
                <w:ins w:id="275" w:author="Boost Mobile" w:date="2025-01-28T17:33:00Z"/>
                <w:rFonts w:ascii="Arial" w:hAnsi="Arial" w:cs="Arial"/>
                <w:sz w:val="18"/>
                <w:lang w:val="en-US"/>
              </w:rPr>
            </w:pPr>
            <w:ins w:id="276" w:author="Boost Mobile" w:date="2025-01-28T17:33:00Z">
              <w:r w:rsidRPr="00F416F6">
                <w:rPr>
                  <w:rFonts w:ascii="Arial" w:hAnsi="Arial" w:cs="Arial"/>
                  <w:sz w:val="18"/>
                </w:rPr>
                <w:t>5 MHz, 10</w:t>
              </w:r>
              <w:r w:rsidRPr="00F416F6">
                <w:rPr>
                  <w:rFonts w:ascii="Arial" w:hAnsi="Arial" w:cs="Arial"/>
                  <w:sz w:val="18"/>
                  <w:lang w:val="en-US"/>
                </w:rPr>
                <w:t xml:space="preserve"> </w:t>
              </w:r>
              <w:r w:rsidRPr="00F416F6">
                <w:rPr>
                  <w:rFonts w:ascii="Arial" w:hAnsi="Arial" w:cs="Arial"/>
                  <w:sz w:val="18"/>
                </w:rPr>
                <w:t>MHz</w:t>
              </w:r>
              <w:r w:rsidRPr="00F416F6">
                <w:rPr>
                  <w:rFonts w:ascii="Arial" w:hAnsi="Arial" w:cs="Arial"/>
                  <w:sz w:val="18"/>
                  <w:lang w:val="en-US"/>
                </w:rPr>
                <w:t>, 15 MHz, 20 MHz</w:t>
              </w:r>
            </w:ins>
          </w:p>
        </w:tc>
        <w:tc>
          <w:tcPr>
            <w:tcW w:w="1440" w:type="dxa"/>
            <w:vMerge/>
          </w:tcPr>
          <w:p w14:paraId="4E9C604B" w14:textId="77777777" w:rsidR="002A61B9" w:rsidRPr="00F416F6" w:rsidRDefault="002A61B9" w:rsidP="00DA3453">
            <w:pPr>
              <w:keepNext/>
              <w:keepLines/>
              <w:spacing w:after="0"/>
              <w:ind w:left="800"/>
              <w:jc w:val="center"/>
              <w:rPr>
                <w:ins w:id="277" w:author="Boost Mobile" w:date="2025-01-28T17:33:00Z"/>
                <w:rFonts w:ascii="Arial" w:hAnsi="Arial" w:cs="Arial"/>
                <w:snapToGrid w:val="0"/>
                <w:kern w:val="2"/>
                <w:sz w:val="18"/>
                <w:szCs w:val="18"/>
              </w:rPr>
            </w:pPr>
          </w:p>
        </w:tc>
        <w:tc>
          <w:tcPr>
            <w:tcW w:w="857" w:type="dxa"/>
            <w:vMerge/>
            <w:tcBorders>
              <w:bottom w:val="single" w:sz="4" w:space="0" w:color="auto"/>
            </w:tcBorders>
          </w:tcPr>
          <w:p w14:paraId="6026F177" w14:textId="77777777" w:rsidR="002A61B9" w:rsidRPr="00F416F6" w:rsidRDefault="002A61B9" w:rsidP="00DA3453">
            <w:pPr>
              <w:keepNext/>
              <w:keepLines/>
              <w:spacing w:after="0"/>
              <w:ind w:left="800"/>
              <w:jc w:val="center"/>
              <w:rPr>
                <w:ins w:id="278" w:author="Boost Mobile" w:date="2025-01-28T17:33:00Z"/>
                <w:rFonts w:ascii="Arial" w:hAnsi="Arial" w:cs="Arial"/>
                <w:snapToGrid w:val="0"/>
                <w:kern w:val="2"/>
                <w:sz w:val="18"/>
                <w:szCs w:val="18"/>
              </w:rPr>
            </w:pPr>
          </w:p>
        </w:tc>
      </w:tr>
      <w:tr w:rsidR="00F416F6" w:rsidRPr="00F416F6" w14:paraId="0FBCBDD0" w14:textId="77777777" w:rsidTr="009238D8">
        <w:trPr>
          <w:jc w:val="center"/>
          <w:ins w:id="279" w:author="Boost Mobile" w:date="2025-01-28T17:33:00Z"/>
        </w:trPr>
        <w:tc>
          <w:tcPr>
            <w:tcW w:w="1848" w:type="dxa"/>
          </w:tcPr>
          <w:p w14:paraId="11A0C55A" w14:textId="5078C79E" w:rsidR="00F416F6" w:rsidRPr="00F416F6" w:rsidRDefault="00F416F6" w:rsidP="00797A18">
            <w:pPr>
              <w:keepNext/>
              <w:keepLines/>
              <w:spacing w:after="0"/>
              <w:jc w:val="center"/>
              <w:rPr>
                <w:ins w:id="280" w:author="Boost Mobile" w:date="2025-01-28T17:33:00Z"/>
                <w:rFonts w:ascii="Arial" w:hAnsi="Arial" w:cs="Arial"/>
                <w:sz w:val="18"/>
                <w:szCs w:val="18"/>
                <w:lang w:val="en-US"/>
              </w:rPr>
            </w:pPr>
            <w:ins w:id="281" w:author="Boost Mobile" w:date="2025-02-04T12:26:00Z">
              <w:r w:rsidRPr="00F416F6">
                <w:rPr>
                  <w:rFonts w:ascii="Arial" w:hAnsi="Arial" w:cs="Arial"/>
                  <w:sz w:val="18"/>
                  <w:szCs w:val="18"/>
                </w:rPr>
                <w:t xml:space="preserve">1930 </w:t>
              </w:r>
            </w:ins>
            <w:ins w:id="282" w:author="Boost Mobile" w:date="2025-02-04T17:13:00Z">
              <w:r w:rsidRPr="00F416F6">
                <w:rPr>
                  <w:rFonts w:ascii="Arial" w:hAnsi="Arial" w:cs="Arial"/>
                  <w:sz w:val="18"/>
                  <w:szCs w:val="18"/>
                </w:rPr>
                <w:t>≤</w:t>
              </w:r>
            </w:ins>
            <w:ins w:id="283" w:author="Boost Mobile" w:date="2025-02-04T12:26:00Z">
              <w:r w:rsidRPr="00F416F6">
                <w:rPr>
                  <w:rFonts w:ascii="Arial" w:hAnsi="Arial" w:cs="Arial"/>
                  <w:sz w:val="18"/>
                  <w:szCs w:val="18"/>
                </w:rPr>
                <w:t xml:space="preserve"> f &lt;199</w:t>
              </w:r>
            </w:ins>
            <w:ins w:id="284" w:author="Boost Mobile" w:date="2025-02-06T18:52:00Z">
              <w:r w:rsidR="00797A18">
                <w:rPr>
                  <w:rFonts w:ascii="Arial" w:hAnsi="Arial" w:cs="Arial"/>
                  <w:sz w:val="18"/>
                  <w:szCs w:val="18"/>
                </w:rPr>
                <w:t>5</w:t>
              </w:r>
            </w:ins>
          </w:p>
        </w:tc>
        <w:tc>
          <w:tcPr>
            <w:tcW w:w="3367" w:type="dxa"/>
          </w:tcPr>
          <w:p w14:paraId="5FBFBFD2" w14:textId="2D0B6938" w:rsidR="00F416F6" w:rsidRPr="00F416F6" w:rsidRDefault="00F416F6" w:rsidP="00DA3453">
            <w:pPr>
              <w:keepNext/>
              <w:keepLines/>
              <w:spacing w:after="0"/>
              <w:jc w:val="center"/>
              <w:rPr>
                <w:ins w:id="285" w:author="Boost Mobile" w:date="2025-01-28T17:33:00Z"/>
                <w:rFonts w:ascii="Arial" w:hAnsi="Arial" w:cs="Arial"/>
                <w:sz w:val="18"/>
                <w:szCs w:val="18"/>
                <w:lang w:val="en-US"/>
              </w:rPr>
            </w:pPr>
            <w:ins w:id="286" w:author="Boost Mobile" w:date="2025-02-04T12:26:00Z">
              <w:r w:rsidRPr="00F416F6">
                <w:rPr>
                  <w:rFonts w:ascii="Arial" w:hAnsi="Arial" w:cs="Arial"/>
                  <w:sz w:val="18"/>
                  <w:szCs w:val="18"/>
                  <w:lang w:val="en-US"/>
                </w:rPr>
                <w:t>-</w:t>
              </w:r>
              <w:r>
                <w:rPr>
                  <w:rFonts w:ascii="Arial" w:hAnsi="Arial" w:cs="Arial"/>
                  <w:sz w:val="18"/>
                  <w:szCs w:val="18"/>
                  <w:lang w:val="en-US"/>
                </w:rPr>
                <w:t>3</w:t>
              </w:r>
              <w:r w:rsidRPr="00F416F6">
                <w:rPr>
                  <w:rFonts w:ascii="Arial" w:hAnsi="Arial" w:cs="Arial"/>
                  <w:sz w:val="18"/>
                  <w:szCs w:val="18"/>
                  <w:lang w:val="en-US"/>
                </w:rPr>
                <w:t>0</w:t>
              </w:r>
            </w:ins>
          </w:p>
        </w:tc>
        <w:tc>
          <w:tcPr>
            <w:tcW w:w="1440" w:type="dxa"/>
          </w:tcPr>
          <w:p w14:paraId="5A2EC8FC" w14:textId="184ABB18" w:rsidR="00F416F6" w:rsidRPr="00F416F6" w:rsidRDefault="00F416F6" w:rsidP="00DA3453">
            <w:pPr>
              <w:keepNext/>
              <w:keepLines/>
              <w:spacing w:after="0"/>
              <w:jc w:val="center"/>
              <w:rPr>
                <w:ins w:id="287" w:author="Boost Mobile" w:date="2025-01-28T17:33:00Z"/>
                <w:rFonts w:ascii="Arial" w:hAnsi="Arial" w:cs="Arial"/>
                <w:sz w:val="18"/>
                <w:szCs w:val="18"/>
                <w:lang w:val="en-US"/>
              </w:rPr>
            </w:pPr>
            <w:ins w:id="288" w:author="Boost Mobile" w:date="2025-02-04T12:26:00Z">
              <w:r w:rsidRPr="00F416F6">
                <w:rPr>
                  <w:rFonts w:ascii="Arial" w:hAnsi="Arial" w:cs="Arial"/>
                  <w:sz w:val="18"/>
                  <w:szCs w:val="18"/>
                  <w:lang w:val="en-US"/>
                </w:rPr>
                <w:t>1MHz</w:t>
              </w:r>
            </w:ins>
          </w:p>
        </w:tc>
        <w:tc>
          <w:tcPr>
            <w:tcW w:w="857" w:type="dxa"/>
            <w:shd w:val="clear" w:color="auto" w:fill="auto"/>
          </w:tcPr>
          <w:p w14:paraId="4FE14263" w14:textId="274452A0" w:rsidR="00F416F6" w:rsidRPr="00F416F6" w:rsidRDefault="00CF68D7" w:rsidP="00DA3453">
            <w:pPr>
              <w:keepNext/>
              <w:keepLines/>
              <w:spacing w:after="0"/>
              <w:jc w:val="center"/>
              <w:rPr>
                <w:ins w:id="289" w:author="Boost Mobile" w:date="2025-01-28T17:33:00Z"/>
                <w:rFonts w:ascii="Arial" w:hAnsi="Arial" w:cs="Arial"/>
                <w:sz w:val="18"/>
                <w:szCs w:val="18"/>
              </w:rPr>
            </w:pPr>
            <w:ins w:id="290" w:author="Boost Mobile" w:date="2025-02-07T12:50:00Z">
              <w:r>
                <w:rPr>
                  <w:rFonts w:ascii="Arial" w:hAnsi="Arial" w:cs="Arial"/>
                  <w:sz w:val="18"/>
                  <w:szCs w:val="18"/>
                </w:rPr>
                <w:t>XX</w:t>
              </w:r>
            </w:ins>
          </w:p>
        </w:tc>
      </w:tr>
      <w:tr w:rsidR="00CF68D7" w:rsidRPr="00F416F6" w14:paraId="64AF54A2" w14:textId="77777777" w:rsidTr="009047B5">
        <w:trPr>
          <w:jc w:val="center"/>
          <w:ins w:id="291" w:author="Boost Mobile" w:date="2025-02-07T12:50:00Z"/>
        </w:trPr>
        <w:tc>
          <w:tcPr>
            <w:tcW w:w="7512" w:type="dxa"/>
            <w:gridSpan w:val="4"/>
          </w:tcPr>
          <w:p w14:paraId="5EE3CFFF" w14:textId="786F2BFD" w:rsidR="00CF68D7" w:rsidRPr="00F416F6" w:rsidRDefault="00CF68D7" w:rsidP="009238D8">
            <w:pPr>
              <w:keepNext/>
              <w:keepLines/>
              <w:tabs>
                <w:tab w:val="left" w:pos="966"/>
              </w:tabs>
              <w:spacing w:after="0"/>
              <w:ind w:left="966" w:hanging="966"/>
              <w:rPr>
                <w:ins w:id="292" w:author="Boost Mobile" w:date="2025-02-07T12:50:00Z"/>
                <w:rFonts w:ascii="Arial" w:hAnsi="Arial" w:cs="Arial"/>
                <w:sz w:val="18"/>
                <w:szCs w:val="18"/>
              </w:rPr>
            </w:pPr>
            <w:ins w:id="293" w:author="Boost Mobile" w:date="2025-02-07T12:51:00Z">
              <w:r>
                <w:rPr>
                  <w:rFonts w:ascii="Arial" w:hAnsi="Arial" w:cs="Arial"/>
                  <w:sz w:val="18"/>
                  <w:szCs w:val="18"/>
                </w:rPr>
                <w:t xml:space="preserve">Note XX: </w:t>
              </w:r>
            </w:ins>
            <w:ins w:id="294" w:author="Boost Mobile" w:date="2025-02-07T13:06:00Z">
              <w:r w:rsidR="00C700C1">
                <w:rPr>
                  <w:rFonts w:ascii="Arial" w:hAnsi="Arial" w:cs="Arial"/>
                  <w:sz w:val="18"/>
                  <w:szCs w:val="18"/>
                </w:rPr>
                <w:t xml:space="preserve">    </w:t>
              </w:r>
            </w:ins>
            <w:ins w:id="295" w:author="Boost Mobile" w:date="2025-02-07T13:04:00Z">
              <w:r w:rsidR="00C700C1" w:rsidRPr="00C700C1">
                <w:rPr>
                  <w:rFonts w:ascii="Arial" w:hAnsi="Arial" w:cs="Arial"/>
                  <w:sz w:val="18"/>
                  <w:szCs w:val="18"/>
                </w:rPr>
                <w:t xml:space="preserve">n252 operator will ensure -30dBm level is not exceeded in the satellite cell </w:t>
              </w:r>
            </w:ins>
            <w:ins w:id="296" w:author="Boost Mobile" w:date="2025-02-07T13:06:00Z">
              <w:r w:rsidR="00C700C1">
                <w:rPr>
                  <w:rFonts w:ascii="Arial" w:hAnsi="Arial" w:cs="Arial"/>
                  <w:sz w:val="18"/>
                  <w:szCs w:val="18"/>
                </w:rPr>
                <w:t xml:space="preserve">  </w:t>
              </w:r>
            </w:ins>
            <w:ins w:id="297" w:author="Boost Mobile" w:date="2025-02-07T13:04:00Z">
              <w:r w:rsidR="00C700C1" w:rsidRPr="00C700C1">
                <w:rPr>
                  <w:rFonts w:ascii="Arial" w:hAnsi="Arial" w:cs="Arial"/>
                  <w:sz w:val="18"/>
                  <w:szCs w:val="18"/>
                </w:rPr>
                <w:t>overlapping with n2/n25 terrestrial based on their coverage area map.</w:t>
              </w:r>
            </w:ins>
          </w:p>
        </w:tc>
      </w:tr>
    </w:tbl>
    <w:p w14:paraId="56CA92FA" w14:textId="77777777" w:rsidR="002A61B9" w:rsidRPr="006A5AB8" w:rsidDel="00DD4B1A" w:rsidRDefault="002A61B9" w:rsidP="002A61B9">
      <w:pPr>
        <w:rPr>
          <w:del w:id="298" w:author="Boost Mobile" w:date="2025-01-28T17:50:00Z"/>
        </w:rPr>
      </w:pPr>
    </w:p>
    <w:p w14:paraId="3475666D" w14:textId="77777777" w:rsidR="002A61B9" w:rsidRDefault="002A61B9" w:rsidP="002A61B9">
      <w:pPr>
        <w:spacing w:after="120"/>
        <w:rPr>
          <w:rFonts w:eastAsia="SimSun"/>
          <w:b/>
          <w:bCs/>
          <w:color w:val="000000" w:themeColor="text1"/>
          <w:szCs w:val="24"/>
          <w:lang w:eastAsia="zh-CN"/>
        </w:rPr>
      </w:pPr>
    </w:p>
    <w:p w14:paraId="16E722C4" w14:textId="77777777" w:rsidR="002A61B9" w:rsidRPr="00FC0B97" w:rsidRDefault="002A61B9" w:rsidP="002A61B9">
      <w:pPr>
        <w:pStyle w:val="Heading5"/>
        <w:rPr>
          <w:ins w:id="299" w:author="Boost Mobile" w:date="2025-01-28T17:52:00Z"/>
        </w:rPr>
      </w:pPr>
      <w:ins w:id="300" w:author="Boost Mobile" w:date="2025-01-28T17:52:00Z">
        <w:r w:rsidRPr="00FC0B97">
          <w:t>6.5.3.3.</w:t>
        </w:r>
      </w:ins>
      <w:ins w:id="301" w:author="Boost Mobile" w:date="2025-01-29T11:02:00Z">
        <w:r>
          <w:t>Y</w:t>
        </w:r>
      </w:ins>
      <w:ins w:id="302" w:author="Boost Mobile" w:date="2025-01-28T17:52:00Z">
        <w:r w:rsidRPr="00FC0B97">
          <w:tab/>
          <w:t>Requirement for network signalling value "</w:t>
        </w:r>
        <w:r w:rsidRPr="004160DF">
          <w:rPr>
            <w:highlight w:val="cyan"/>
          </w:rPr>
          <w:t>NS_</w:t>
        </w:r>
      </w:ins>
      <w:ins w:id="303" w:author="Boost Mobile" w:date="2025-01-28T17:53:00Z">
        <w:r>
          <w:rPr>
            <w:highlight w:val="cyan"/>
          </w:rPr>
          <w:t>YY</w:t>
        </w:r>
      </w:ins>
      <w:ins w:id="304" w:author="Boost Mobile" w:date="2025-01-28T17:52:00Z">
        <w:r w:rsidRPr="00FC0B97">
          <w:t>"</w:t>
        </w:r>
      </w:ins>
    </w:p>
    <w:p w14:paraId="3C2D7166" w14:textId="77777777" w:rsidR="002A61B9" w:rsidRDefault="002A61B9" w:rsidP="002A61B9">
      <w:pPr>
        <w:rPr>
          <w:ins w:id="305" w:author="Boost Mobile" w:date="2025-01-28T17:52:00Z"/>
        </w:rPr>
      </w:pPr>
      <w:ins w:id="306" w:author="Boost Mobile" w:date="2025-01-28T17:52:00Z">
        <w:r w:rsidRPr="00B93D8D">
          <w:t>When "NS</w:t>
        </w:r>
        <w:r>
          <w:t>_</w:t>
        </w:r>
      </w:ins>
      <w:ins w:id="307" w:author="Boost Mobile" w:date="2025-01-29T11:02:00Z">
        <w:r>
          <w:t>YY</w:t>
        </w:r>
      </w:ins>
      <w:ins w:id="308" w:author="Boost Mobile" w:date="2025-01-28T17:52:00Z">
        <w:r w:rsidRPr="00B93D8D">
          <w:t>" is indicated in the cell, the power of any UE emission shall not exceed the levels specified in Table 6.5.3.3.</w:t>
        </w:r>
        <w:r>
          <w:t>2-Y</w:t>
        </w:r>
        <w:r w:rsidRPr="00B93D8D">
          <w:t>. This requirement also applies for the frequency ranges that are less than F</w:t>
        </w:r>
        <w:r w:rsidRPr="00B93D8D">
          <w:rPr>
            <w:vertAlign w:val="subscript"/>
          </w:rPr>
          <w:t>OOB</w:t>
        </w:r>
        <w:r w:rsidRPr="00B93D8D">
          <w:t xml:space="preserve"> (MHz) in Table 6.5.3.1-1 from the edge of the channel bandwidth.</w:t>
        </w:r>
      </w:ins>
    </w:p>
    <w:p w14:paraId="366438BC" w14:textId="77777777" w:rsidR="002A61B9" w:rsidRPr="00A1115A" w:rsidRDefault="002A61B9" w:rsidP="002A61B9">
      <w:pPr>
        <w:pStyle w:val="TH"/>
        <w:rPr>
          <w:ins w:id="309" w:author="Boost Mobile" w:date="2025-01-28T17:52:00Z"/>
        </w:rPr>
      </w:pPr>
      <w:ins w:id="310" w:author="Boost Mobile" w:date="2025-01-28T17:52:00Z">
        <w:r w:rsidRPr="00A1115A">
          <w:t>Table 6.5.3.3.</w:t>
        </w:r>
        <w:r>
          <w:t>2-Y</w:t>
        </w:r>
        <w:r w:rsidRPr="00A1115A">
          <w:t xml:space="preserve">: Additional requirements for </w:t>
        </w:r>
        <w:r w:rsidRPr="00A1115A">
          <w:rPr>
            <w:rFonts w:eastAsia="Yu Mincho"/>
          </w:rPr>
          <w:t>"</w:t>
        </w:r>
        <w:r w:rsidRPr="004160DF">
          <w:rPr>
            <w:highlight w:val="cyan"/>
          </w:rPr>
          <w:t>NS_</w:t>
        </w:r>
        <w:r>
          <w:rPr>
            <w:highlight w:val="cyan"/>
            <w:lang w:val="en-US"/>
          </w:rPr>
          <w:t>YY</w:t>
        </w:r>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3367"/>
        <w:gridCol w:w="1440"/>
        <w:gridCol w:w="857"/>
      </w:tblGrid>
      <w:tr w:rsidR="002A61B9" w:rsidRPr="00647C24" w14:paraId="7C0F57D5" w14:textId="77777777" w:rsidTr="00DA3453">
        <w:trPr>
          <w:cantSplit/>
          <w:trHeight w:val="375"/>
          <w:jc w:val="center"/>
          <w:ins w:id="311" w:author="Boost Mobile" w:date="2025-01-28T17:52:00Z"/>
        </w:trPr>
        <w:tc>
          <w:tcPr>
            <w:tcW w:w="1848" w:type="dxa"/>
            <w:vMerge w:val="restart"/>
          </w:tcPr>
          <w:p w14:paraId="3DE1669A" w14:textId="77777777" w:rsidR="002A61B9" w:rsidRPr="00647C24" w:rsidRDefault="002A61B9" w:rsidP="00DA3453">
            <w:pPr>
              <w:keepNext/>
              <w:keepLines/>
              <w:spacing w:after="0"/>
              <w:jc w:val="center"/>
              <w:rPr>
                <w:ins w:id="312" w:author="Boost Mobile" w:date="2025-01-28T17:52:00Z"/>
                <w:rFonts w:ascii="Arial" w:hAnsi="Arial" w:cs="Arial"/>
                <w:b/>
                <w:bCs/>
                <w:sz w:val="18"/>
              </w:rPr>
            </w:pPr>
            <w:ins w:id="313" w:author="Boost Mobile" w:date="2025-01-28T17:52:00Z">
              <w:r w:rsidRPr="00647C24">
                <w:rPr>
                  <w:rFonts w:ascii="Arial" w:hAnsi="Arial" w:cs="Arial"/>
                  <w:b/>
                  <w:bCs/>
                  <w:sz w:val="18"/>
                </w:rPr>
                <w:t>Frequency range</w:t>
              </w:r>
            </w:ins>
          </w:p>
          <w:p w14:paraId="0B2A07C7" w14:textId="77777777" w:rsidR="002A61B9" w:rsidRPr="00647C24" w:rsidRDefault="002A61B9" w:rsidP="00DA3453">
            <w:pPr>
              <w:keepNext/>
              <w:keepLines/>
              <w:spacing w:after="0"/>
              <w:jc w:val="center"/>
              <w:rPr>
                <w:ins w:id="314" w:author="Boost Mobile" w:date="2025-01-28T17:52:00Z"/>
                <w:rFonts w:ascii="Arial" w:hAnsi="Arial" w:cs="Arial"/>
                <w:b/>
                <w:bCs/>
                <w:sz w:val="18"/>
              </w:rPr>
            </w:pPr>
            <w:ins w:id="315" w:author="Boost Mobile" w:date="2025-01-28T17:52:00Z">
              <w:r w:rsidRPr="00647C24">
                <w:rPr>
                  <w:rFonts w:ascii="Arial" w:hAnsi="Arial" w:cs="Arial"/>
                  <w:b/>
                  <w:bCs/>
                  <w:sz w:val="18"/>
                </w:rPr>
                <w:t>(MHz)</w:t>
              </w:r>
            </w:ins>
          </w:p>
        </w:tc>
        <w:tc>
          <w:tcPr>
            <w:tcW w:w="3367" w:type="dxa"/>
          </w:tcPr>
          <w:p w14:paraId="66790AFF" w14:textId="77777777" w:rsidR="002A61B9" w:rsidRPr="00647C24" w:rsidRDefault="002A61B9" w:rsidP="00DA3453">
            <w:pPr>
              <w:keepNext/>
              <w:keepLines/>
              <w:spacing w:after="0"/>
              <w:jc w:val="center"/>
              <w:rPr>
                <w:ins w:id="316" w:author="Boost Mobile" w:date="2025-01-28T17:52:00Z"/>
                <w:rFonts w:ascii="Arial" w:hAnsi="Arial" w:cs="Arial"/>
                <w:b/>
                <w:bCs/>
                <w:sz w:val="18"/>
              </w:rPr>
            </w:pPr>
            <w:ins w:id="317" w:author="Boost Mobile" w:date="2025-01-28T17:52:00Z">
              <w:r w:rsidRPr="00647C24">
                <w:rPr>
                  <w:rFonts w:ascii="Arial" w:hAnsi="Arial" w:cs="Arial"/>
                  <w:b/>
                  <w:bCs/>
                  <w:sz w:val="18"/>
                </w:rPr>
                <w:t>Channel bandwidth / Spectrum emission limit (dB</w:t>
              </w:r>
              <w:r w:rsidRPr="00647C24">
                <w:rPr>
                  <w:rFonts w:ascii="Arial" w:hAnsi="Arial" w:cs="Arial"/>
                  <w:b/>
                  <w:bCs/>
                  <w:sz w:val="18"/>
                  <w:lang w:val="en-US"/>
                </w:rPr>
                <w:t>m</w:t>
              </w:r>
              <w:r w:rsidRPr="00647C24">
                <w:rPr>
                  <w:rFonts w:ascii="Arial" w:hAnsi="Arial" w:cs="Arial"/>
                  <w:b/>
                  <w:bCs/>
                  <w:sz w:val="18"/>
                </w:rPr>
                <w:t>)</w:t>
              </w:r>
            </w:ins>
          </w:p>
        </w:tc>
        <w:tc>
          <w:tcPr>
            <w:tcW w:w="1440" w:type="dxa"/>
            <w:vMerge w:val="restart"/>
          </w:tcPr>
          <w:p w14:paraId="4CA7D132" w14:textId="77777777" w:rsidR="002A61B9" w:rsidRPr="00647C24" w:rsidRDefault="002A61B9" w:rsidP="00DA3453">
            <w:pPr>
              <w:keepNext/>
              <w:keepLines/>
              <w:spacing w:after="0"/>
              <w:jc w:val="center"/>
              <w:rPr>
                <w:ins w:id="318" w:author="Boost Mobile" w:date="2025-01-28T17:52:00Z"/>
                <w:rFonts w:ascii="Arial" w:hAnsi="Arial" w:cs="Arial"/>
                <w:b/>
                <w:bCs/>
                <w:sz w:val="18"/>
              </w:rPr>
            </w:pPr>
            <w:ins w:id="319" w:author="Boost Mobile" w:date="2025-01-28T17:52:00Z">
              <w:r w:rsidRPr="00647C24">
                <w:rPr>
                  <w:rFonts w:ascii="Arial" w:hAnsi="Arial" w:cs="Arial"/>
                  <w:b/>
                  <w:bCs/>
                  <w:sz w:val="18"/>
                </w:rPr>
                <w:t xml:space="preserve">Measurement bandwidth </w:t>
              </w:r>
            </w:ins>
          </w:p>
        </w:tc>
        <w:tc>
          <w:tcPr>
            <w:tcW w:w="857" w:type="dxa"/>
            <w:vMerge w:val="restart"/>
          </w:tcPr>
          <w:p w14:paraId="5D114EF8" w14:textId="77777777" w:rsidR="002A61B9" w:rsidRPr="00647C24" w:rsidRDefault="002A61B9" w:rsidP="00DA3453">
            <w:pPr>
              <w:keepNext/>
              <w:keepLines/>
              <w:spacing w:after="0"/>
              <w:jc w:val="center"/>
              <w:rPr>
                <w:ins w:id="320" w:author="Boost Mobile" w:date="2025-01-28T17:52:00Z"/>
                <w:rFonts w:ascii="Arial" w:hAnsi="Arial" w:cs="Arial"/>
                <w:b/>
                <w:bCs/>
                <w:sz w:val="18"/>
              </w:rPr>
            </w:pPr>
            <w:ins w:id="321" w:author="Boost Mobile" w:date="2025-01-28T17:52:00Z">
              <w:r w:rsidRPr="00647C24">
                <w:rPr>
                  <w:rFonts w:ascii="Arial" w:hAnsi="Arial" w:cs="Arial"/>
                  <w:b/>
                  <w:bCs/>
                  <w:sz w:val="18"/>
                </w:rPr>
                <w:t>NOTE</w:t>
              </w:r>
            </w:ins>
          </w:p>
        </w:tc>
      </w:tr>
      <w:tr w:rsidR="002A61B9" w:rsidRPr="00647C24" w14:paraId="56BF742E" w14:textId="77777777" w:rsidTr="00DA3453">
        <w:trPr>
          <w:cantSplit/>
          <w:trHeight w:val="181"/>
          <w:jc w:val="center"/>
          <w:ins w:id="322" w:author="Boost Mobile" w:date="2025-01-28T17:52:00Z"/>
        </w:trPr>
        <w:tc>
          <w:tcPr>
            <w:tcW w:w="1848" w:type="dxa"/>
            <w:vMerge/>
          </w:tcPr>
          <w:p w14:paraId="73A97B1D" w14:textId="77777777" w:rsidR="002A61B9" w:rsidRPr="00647C24" w:rsidRDefault="002A61B9" w:rsidP="00DA3453">
            <w:pPr>
              <w:keepNext/>
              <w:keepLines/>
              <w:spacing w:after="0"/>
              <w:jc w:val="center"/>
              <w:rPr>
                <w:ins w:id="323" w:author="Boost Mobile" w:date="2025-01-28T17:52:00Z"/>
                <w:rFonts w:ascii="Arial" w:hAnsi="Arial" w:cs="Arial"/>
                <w:sz w:val="18"/>
              </w:rPr>
            </w:pPr>
          </w:p>
        </w:tc>
        <w:tc>
          <w:tcPr>
            <w:tcW w:w="3367" w:type="dxa"/>
          </w:tcPr>
          <w:p w14:paraId="47E507BD" w14:textId="77777777" w:rsidR="002A61B9" w:rsidRPr="00647C24" w:rsidRDefault="002A61B9" w:rsidP="00DA3453">
            <w:pPr>
              <w:keepNext/>
              <w:keepLines/>
              <w:spacing w:after="0"/>
              <w:jc w:val="center"/>
              <w:rPr>
                <w:ins w:id="324" w:author="Boost Mobile" w:date="2025-01-28T17:52:00Z"/>
                <w:rFonts w:ascii="Arial" w:hAnsi="Arial" w:cs="Arial"/>
                <w:sz w:val="18"/>
                <w:lang w:val="en-US"/>
              </w:rPr>
            </w:pPr>
            <w:ins w:id="325" w:author="Boost Mobile" w:date="2025-01-28T17:52:00Z">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 20 MHz</w:t>
              </w:r>
            </w:ins>
          </w:p>
        </w:tc>
        <w:tc>
          <w:tcPr>
            <w:tcW w:w="1440" w:type="dxa"/>
            <w:vMerge/>
          </w:tcPr>
          <w:p w14:paraId="3866AF68" w14:textId="77777777" w:rsidR="002A61B9" w:rsidRPr="00647C24" w:rsidRDefault="002A61B9" w:rsidP="00DA3453">
            <w:pPr>
              <w:keepNext/>
              <w:keepLines/>
              <w:spacing w:after="0"/>
              <w:ind w:left="800"/>
              <w:jc w:val="center"/>
              <w:rPr>
                <w:ins w:id="326" w:author="Boost Mobile" w:date="2025-01-28T17:52:00Z"/>
                <w:rFonts w:ascii="Arial" w:hAnsi="Arial" w:cs="Arial"/>
                <w:snapToGrid w:val="0"/>
                <w:kern w:val="2"/>
                <w:sz w:val="18"/>
                <w:szCs w:val="18"/>
              </w:rPr>
            </w:pPr>
          </w:p>
        </w:tc>
        <w:tc>
          <w:tcPr>
            <w:tcW w:w="857" w:type="dxa"/>
            <w:vMerge/>
            <w:tcBorders>
              <w:bottom w:val="single" w:sz="4" w:space="0" w:color="auto"/>
            </w:tcBorders>
          </w:tcPr>
          <w:p w14:paraId="56640923" w14:textId="77777777" w:rsidR="002A61B9" w:rsidRPr="00647C24" w:rsidRDefault="002A61B9" w:rsidP="00DA3453">
            <w:pPr>
              <w:keepNext/>
              <w:keepLines/>
              <w:spacing w:after="0"/>
              <w:ind w:left="800"/>
              <w:jc w:val="center"/>
              <w:rPr>
                <w:ins w:id="327" w:author="Boost Mobile" w:date="2025-01-28T17:52:00Z"/>
                <w:rFonts w:ascii="Arial" w:hAnsi="Arial" w:cs="Arial"/>
                <w:snapToGrid w:val="0"/>
                <w:kern w:val="2"/>
                <w:sz w:val="18"/>
                <w:szCs w:val="18"/>
              </w:rPr>
            </w:pPr>
          </w:p>
        </w:tc>
      </w:tr>
      <w:tr w:rsidR="002A61B9" w:rsidRPr="00647C24" w14:paraId="4260C736" w14:textId="77777777" w:rsidTr="00DA3453">
        <w:trPr>
          <w:jc w:val="center"/>
          <w:ins w:id="328" w:author="Boost Mobile" w:date="2025-01-28T17:52:00Z"/>
        </w:trPr>
        <w:tc>
          <w:tcPr>
            <w:tcW w:w="1848" w:type="dxa"/>
          </w:tcPr>
          <w:p w14:paraId="09D8FB34" w14:textId="0EE74D67" w:rsidR="002A61B9" w:rsidRPr="00F416F6" w:rsidRDefault="002A61B9" w:rsidP="00ED64F5">
            <w:pPr>
              <w:keepNext/>
              <w:keepLines/>
              <w:spacing w:after="0"/>
              <w:jc w:val="center"/>
              <w:rPr>
                <w:ins w:id="329" w:author="Boost Mobile" w:date="2025-01-28T17:52:00Z"/>
                <w:rFonts w:ascii="Arial" w:hAnsi="Arial" w:cs="Arial"/>
                <w:sz w:val="18"/>
                <w:szCs w:val="18"/>
                <w:lang w:val="en-US"/>
              </w:rPr>
            </w:pPr>
            <w:ins w:id="330" w:author="Boost Mobile" w:date="2025-01-28T17:52:00Z">
              <w:r w:rsidRPr="00F416F6">
                <w:rPr>
                  <w:rFonts w:ascii="Arial" w:hAnsi="Arial" w:cs="Arial"/>
                  <w:sz w:val="18"/>
                  <w:szCs w:val="18"/>
                </w:rPr>
                <w:t>19</w:t>
              </w:r>
            </w:ins>
            <w:ins w:id="331" w:author="Boost Mobile" w:date="2025-02-04T12:37:00Z">
              <w:r w:rsidR="00ED64F5" w:rsidRPr="00F416F6">
                <w:rPr>
                  <w:rFonts w:ascii="Arial" w:hAnsi="Arial" w:cs="Arial"/>
                  <w:sz w:val="18"/>
                  <w:szCs w:val="18"/>
                </w:rPr>
                <w:t>30</w:t>
              </w:r>
            </w:ins>
            <w:ins w:id="332" w:author="Boost Mobile" w:date="2025-01-28T17:52:00Z">
              <w:r w:rsidRPr="00F416F6">
                <w:rPr>
                  <w:rFonts w:ascii="Arial" w:hAnsi="Arial" w:cs="Arial"/>
                  <w:sz w:val="18"/>
                  <w:szCs w:val="18"/>
                </w:rPr>
                <w:t xml:space="preserve"> ≤ f &lt; 1995</w:t>
              </w:r>
            </w:ins>
          </w:p>
        </w:tc>
        <w:tc>
          <w:tcPr>
            <w:tcW w:w="3367" w:type="dxa"/>
          </w:tcPr>
          <w:p w14:paraId="6429C258" w14:textId="77777777" w:rsidR="002A61B9" w:rsidRPr="00F416F6" w:rsidRDefault="002A61B9" w:rsidP="00DA3453">
            <w:pPr>
              <w:keepNext/>
              <w:keepLines/>
              <w:spacing w:after="0"/>
              <w:jc w:val="center"/>
              <w:rPr>
                <w:ins w:id="333" w:author="Boost Mobile" w:date="2025-01-28T17:52:00Z"/>
                <w:rFonts w:ascii="Arial" w:hAnsi="Arial" w:cs="Arial"/>
                <w:sz w:val="18"/>
                <w:szCs w:val="18"/>
                <w:lang w:val="en-US"/>
              </w:rPr>
            </w:pPr>
            <w:ins w:id="334" w:author="Boost Mobile" w:date="2025-01-28T17:52:00Z">
              <w:r w:rsidRPr="00F416F6">
                <w:rPr>
                  <w:rFonts w:ascii="Arial" w:hAnsi="Arial" w:cs="Arial"/>
                  <w:sz w:val="18"/>
                  <w:szCs w:val="18"/>
                  <w:lang w:val="en-US"/>
                </w:rPr>
                <w:t>-</w:t>
              </w:r>
            </w:ins>
            <w:ins w:id="335" w:author="Boost Mobile" w:date="2025-01-28T17:53:00Z">
              <w:r w:rsidRPr="00F416F6">
                <w:rPr>
                  <w:rFonts w:ascii="Arial" w:hAnsi="Arial" w:cs="Arial"/>
                  <w:sz w:val="18"/>
                  <w:szCs w:val="18"/>
                  <w:lang w:val="en-US"/>
                </w:rPr>
                <w:t>4</w:t>
              </w:r>
            </w:ins>
            <w:ins w:id="336" w:author="Boost Mobile" w:date="2025-01-28T17:52:00Z">
              <w:r w:rsidRPr="00F416F6">
                <w:rPr>
                  <w:rFonts w:ascii="Arial" w:hAnsi="Arial" w:cs="Arial"/>
                  <w:sz w:val="18"/>
                  <w:szCs w:val="18"/>
                  <w:lang w:val="en-US"/>
                </w:rPr>
                <w:t>0</w:t>
              </w:r>
            </w:ins>
          </w:p>
        </w:tc>
        <w:tc>
          <w:tcPr>
            <w:tcW w:w="1440" w:type="dxa"/>
          </w:tcPr>
          <w:p w14:paraId="31119C9C" w14:textId="77777777" w:rsidR="002A61B9" w:rsidRPr="00F416F6" w:rsidRDefault="002A61B9" w:rsidP="00DA3453">
            <w:pPr>
              <w:keepNext/>
              <w:keepLines/>
              <w:spacing w:after="0"/>
              <w:jc w:val="center"/>
              <w:rPr>
                <w:ins w:id="337" w:author="Boost Mobile" w:date="2025-01-28T17:52:00Z"/>
                <w:rFonts w:ascii="Arial" w:hAnsi="Arial" w:cs="Arial"/>
                <w:sz w:val="18"/>
                <w:szCs w:val="18"/>
                <w:lang w:val="en-US"/>
              </w:rPr>
            </w:pPr>
            <w:ins w:id="338" w:author="Boost Mobile" w:date="2025-01-28T17:52:00Z">
              <w:r w:rsidRPr="00F416F6">
                <w:rPr>
                  <w:rFonts w:ascii="Arial" w:hAnsi="Arial" w:cs="Arial"/>
                  <w:sz w:val="18"/>
                  <w:szCs w:val="18"/>
                  <w:lang w:val="en-US"/>
                </w:rPr>
                <w:t>1MHz</w:t>
              </w:r>
            </w:ins>
          </w:p>
        </w:tc>
        <w:tc>
          <w:tcPr>
            <w:tcW w:w="857" w:type="dxa"/>
            <w:tcBorders>
              <w:bottom w:val="nil"/>
            </w:tcBorders>
            <w:shd w:val="clear" w:color="auto" w:fill="auto"/>
          </w:tcPr>
          <w:p w14:paraId="0BB1E311" w14:textId="77777777" w:rsidR="002A61B9" w:rsidRPr="00647C24" w:rsidRDefault="002A61B9" w:rsidP="00DA3453">
            <w:pPr>
              <w:keepNext/>
              <w:keepLines/>
              <w:spacing w:after="0"/>
              <w:jc w:val="center"/>
              <w:rPr>
                <w:ins w:id="339" w:author="Boost Mobile" w:date="2025-01-28T17:52:00Z"/>
                <w:rFonts w:ascii="Arial" w:hAnsi="Arial" w:cs="Arial"/>
                <w:sz w:val="18"/>
                <w:szCs w:val="18"/>
              </w:rPr>
            </w:pPr>
          </w:p>
        </w:tc>
      </w:tr>
    </w:tbl>
    <w:p w14:paraId="15C739C3" w14:textId="77777777" w:rsidR="002A61B9" w:rsidRPr="00040028" w:rsidRDefault="002A61B9" w:rsidP="002A61B9">
      <w:pPr>
        <w:spacing w:after="120"/>
        <w:rPr>
          <w:rFonts w:eastAsia="SimSun"/>
          <w:b/>
          <w:bCs/>
          <w:color w:val="000000" w:themeColor="text1"/>
          <w:szCs w:val="24"/>
          <w:lang w:eastAsia="zh-CN"/>
        </w:rPr>
      </w:pPr>
    </w:p>
    <w:p w14:paraId="1C048BCD" w14:textId="77777777" w:rsidR="002A61B9" w:rsidRPr="00AB4D9E" w:rsidRDefault="002A61B9" w:rsidP="00A62C58">
      <w:pPr>
        <w:rPr>
          <w:rFonts w:ascii="Arial" w:eastAsiaTheme="minorEastAsia" w:hAnsi="Arial" w:cs="Arial"/>
          <w:lang w:val="en-US" w:eastAsia="zh-TW"/>
        </w:rPr>
      </w:pPr>
    </w:p>
    <w:p w14:paraId="31FD2ACD" w14:textId="1E7D8A73" w:rsidR="007964BC" w:rsidRDefault="00CC1E3F" w:rsidP="00A62C58">
      <w:pPr>
        <w:pStyle w:val="Heading1"/>
        <w:pBdr>
          <w:top w:val="single" w:sz="12" w:space="1" w:color="auto"/>
        </w:pBdr>
        <w:rPr>
          <w:rFonts w:eastAsia="SimSun" w:cs="Arial"/>
          <w:lang w:eastAsia="zh-CN"/>
        </w:rPr>
      </w:pPr>
      <w:r w:rsidRPr="00787CA7">
        <w:rPr>
          <w:rFonts w:eastAsia="SimSun" w:cs="Arial"/>
          <w:lang w:eastAsia="zh-CN"/>
        </w:rPr>
        <w:t xml:space="preserve">3. </w:t>
      </w:r>
      <w:r w:rsidR="00B84953">
        <w:rPr>
          <w:rFonts w:eastAsia="SimSun" w:cs="Arial"/>
          <w:lang w:eastAsia="zh-CN"/>
        </w:rPr>
        <w:t>Summary and proposal</w:t>
      </w:r>
    </w:p>
    <w:p w14:paraId="51352542" w14:textId="714D2424" w:rsidR="00B84953" w:rsidRDefault="009238D8" w:rsidP="00B84953">
      <w:pPr>
        <w:rPr>
          <w:rFonts w:ascii="Arial" w:hAnsi="Arial" w:cs="Arial"/>
          <w:lang w:eastAsia="zh-CN"/>
        </w:rPr>
      </w:pPr>
      <w:r>
        <w:rPr>
          <w:rFonts w:ascii="Arial" w:hAnsi="Arial" w:cs="Arial"/>
          <w:lang w:eastAsia="zh-CN"/>
        </w:rPr>
        <w:t xml:space="preserve">On the matter of mandating a certain emission requirement, the following </w:t>
      </w:r>
      <w:r w:rsidR="0053433F">
        <w:rPr>
          <w:rFonts w:ascii="Arial" w:hAnsi="Arial" w:cs="Arial"/>
          <w:lang w:eastAsia="zh-CN"/>
        </w:rPr>
        <w:t>is</w:t>
      </w:r>
      <w:r>
        <w:rPr>
          <w:rFonts w:ascii="Arial" w:hAnsi="Arial" w:cs="Arial"/>
          <w:lang w:eastAsia="zh-CN"/>
        </w:rPr>
        <w:t xml:space="preserve"> observed:</w:t>
      </w:r>
    </w:p>
    <w:p w14:paraId="3EB2A3D6" w14:textId="355AF5B1" w:rsidR="009238D8" w:rsidRDefault="009238D8" w:rsidP="009238D8">
      <w:pPr>
        <w:pStyle w:val="ListParagraph"/>
        <w:ind w:left="1700" w:hanging="1700"/>
        <w:rPr>
          <w:rFonts w:ascii="Arial" w:hAnsi="Arial" w:cs="Arial"/>
          <w:lang w:eastAsia="zh-TW"/>
        </w:rPr>
      </w:pPr>
      <w:r>
        <w:rPr>
          <w:rFonts w:ascii="Arial" w:hAnsi="Arial" w:cs="Arial"/>
          <w:b/>
          <w:lang w:eastAsia="zh-TW"/>
        </w:rPr>
        <w:t>Observation</w:t>
      </w:r>
      <w:r w:rsidRPr="009D2383">
        <w:rPr>
          <w:rFonts w:ascii="Arial" w:hAnsi="Arial" w:cs="Arial"/>
          <w:b/>
          <w:lang w:eastAsia="zh-TW"/>
        </w:rPr>
        <w:t xml:space="preserve"> 1</w:t>
      </w:r>
      <w:r>
        <w:rPr>
          <w:rFonts w:ascii="Arial" w:hAnsi="Arial" w:cs="Arial"/>
          <w:lang w:eastAsia="zh-TW"/>
        </w:rPr>
        <w:t xml:space="preserve">:   </w:t>
      </w:r>
      <w:r>
        <w:rPr>
          <w:rFonts w:ascii="Arial" w:hAnsi="Arial" w:cs="Arial"/>
          <w:lang w:eastAsia="zh-TW"/>
        </w:rPr>
        <w:tab/>
      </w:r>
      <w:r w:rsidRPr="00B8274A">
        <w:rPr>
          <w:rFonts w:ascii="Arial" w:hAnsi="Arial" w:cs="Arial"/>
          <w:lang w:eastAsia="zh-TW"/>
        </w:rPr>
        <w:t xml:space="preserve">Satellite operators shall not be required to meet the more stringent emission limit than regulation in geographic areas where there is no </w:t>
      </w:r>
      <w:r>
        <w:rPr>
          <w:rFonts w:ascii="Arial" w:hAnsi="Arial" w:cs="Arial"/>
          <w:lang w:eastAsia="zh-TW"/>
        </w:rPr>
        <w:t xml:space="preserve">n2/n25 terrestrial </w:t>
      </w:r>
      <w:r w:rsidRPr="00B8274A">
        <w:rPr>
          <w:rFonts w:ascii="Arial" w:hAnsi="Arial" w:cs="Arial"/>
          <w:lang w:eastAsia="zh-TW"/>
        </w:rPr>
        <w:t>coverage</w:t>
      </w:r>
      <w:r>
        <w:rPr>
          <w:rFonts w:ascii="Arial" w:hAnsi="Arial" w:cs="Arial"/>
          <w:lang w:eastAsia="zh-TW"/>
        </w:rPr>
        <w:t>.</w:t>
      </w:r>
    </w:p>
    <w:p w14:paraId="7D904DBB" w14:textId="77777777" w:rsidR="009238D8" w:rsidRPr="00B8274A" w:rsidRDefault="009238D8" w:rsidP="009238D8">
      <w:pPr>
        <w:pStyle w:val="ListParagraph"/>
        <w:ind w:left="1700" w:hanging="1700"/>
        <w:rPr>
          <w:rFonts w:ascii="Arial" w:hAnsi="Arial" w:cs="Arial"/>
          <w:lang w:eastAsia="zh-TW"/>
        </w:rPr>
      </w:pPr>
    </w:p>
    <w:p w14:paraId="4D61DEF1" w14:textId="632209BD" w:rsidR="009238D8" w:rsidRDefault="0053433F" w:rsidP="0053433F">
      <w:pPr>
        <w:pStyle w:val="ListParagraph"/>
        <w:ind w:left="0"/>
        <w:rPr>
          <w:rFonts w:ascii="Arial" w:hAnsi="Arial" w:cs="Arial"/>
          <w:b/>
          <w:lang w:eastAsia="zh-TW"/>
        </w:rPr>
      </w:pPr>
      <w:r>
        <w:rPr>
          <w:rFonts w:ascii="Arial" w:hAnsi="Arial" w:cs="Arial"/>
          <w:lang w:eastAsia="zh-CN"/>
        </w:rPr>
        <w:t xml:space="preserve">To progress the discussion </w:t>
      </w:r>
      <w:r w:rsidR="009238D8">
        <w:rPr>
          <w:rFonts w:ascii="Arial" w:hAnsi="Arial" w:cs="Arial"/>
          <w:lang w:eastAsia="zh-CN"/>
        </w:rPr>
        <w:t>on UE-to-UE coexistence for n252, the following</w:t>
      </w:r>
      <w:r>
        <w:rPr>
          <w:rFonts w:ascii="Arial" w:hAnsi="Arial" w:cs="Arial"/>
          <w:lang w:eastAsia="zh-CN"/>
        </w:rPr>
        <w:t xml:space="preserve"> are proposed:</w:t>
      </w:r>
    </w:p>
    <w:p w14:paraId="50E49070" w14:textId="77777777" w:rsidR="00F416F6" w:rsidRPr="00B8274A" w:rsidRDefault="00F416F6" w:rsidP="0053433F">
      <w:pPr>
        <w:pStyle w:val="ListParagraph"/>
        <w:ind w:left="0"/>
        <w:rPr>
          <w:rFonts w:ascii="Arial" w:hAnsi="Arial" w:cs="Arial"/>
          <w:lang w:eastAsia="zh-TW"/>
        </w:rPr>
      </w:pPr>
    </w:p>
    <w:p w14:paraId="3937E7B0" w14:textId="268781E3" w:rsidR="00F416F6" w:rsidRDefault="00F416F6" w:rsidP="00F416F6">
      <w:pPr>
        <w:pStyle w:val="ListParagraph"/>
        <w:ind w:left="1268" w:hanging="1268"/>
        <w:rPr>
          <w:rFonts w:ascii="Arial" w:hAnsi="Arial" w:cs="Arial"/>
          <w:lang w:eastAsia="zh-TW"/>
        </w:rPr>
      </w:pPr>
      <w:r w:rsidRPr="009D2383">
        <w:rPr>
          <w:rFonts w:ascii="Arial" w:hAnsi="Arial" w:cs="Arial"/>
          <w:b/>
          <w:lang w:eastAsia="zh-TW"/>
        </w:rPr>
        <w:t xml:space="preserve">Proposal </w:t>
      </w:r>
      <w:r w:rsidR="0053433F">
        <w:rPr>
          <w:rFonts w:ascii="Arial" w:hAnsi="Arial" w:cs="Arial"/>
          <w:b/>
          <w:lang w:eastAsia="zh-TW"/>
        </w:rPr>
        <w:t>1</w:t>
      </w:r>
      <w:r>
        <w:rPr>
          <w:rFonts w:ascii="Arial" w:hAnsi="Arial" w:cs="Arial"/>
          <w:lang w:eastAsia="zh-TW"/>
        </w:rPr>
        <w:t xml:space="preserve">: </w:t>
      </w:r>
      <w:r>
        <w:rPr>
          <w:rFonts w:ascii="Arial" w:hAnsi="Arial" w:cs="Arial"/>
          <w:lang w:eastAsia="zh-TW"/>
        </w:rPr>
        <w:tab/>
      </w:r>
      <w:r w:rsidR="0053433F" w:rsidRPr="0053433F">
        <w:rPr>
          <w:rFonts w:ascii="Arial" w:hAnsi="Arial" w:cs="Arial"/>
          <w:lang w:eastAsia="zh-TW"/>
        </w:rPr>
        <w:t>Include the following note for -30dBm/MHz requirement: “n252 operator will ensure -30dBm level is not exceeded in the satellite cell overlapping with n2/n25 terrestrial based on their coverage area map”</w:t>
      </w:r>
    </w:p>
    <w:p w14:paraId="563E78BD" w14:textId="77777777" w:rsidR="00F416F6" w:rsidRDefault="00F416F6" w:rsidP="00F416F6">
      <w:pPr>
        <w:pStyle w:val="ListParagraph"/>
        <w:ind w:left="1268" w:hanging="1268"/>
        <w:rPr>
          <w:rFonts w:ascii="Arial" w:eastAsiaTheme="minorEastAsia" w:hAnsi="Arial" w:cs="Arial"/>
          <w:b/>
          <w:lang w:eastAsia="zh-TW"/>
        </w:rPr>
      </w:pPr>
    </w:p>
    <w:p w14:paraId="375DED0E" w14:textId="7148E86D" w:rsidR="003032AC" w:rsidRDefault="00F416F6" w:rsidP="00F416F6">
      <w:pPr>
        <w:pStyle w:val="ListParagraph"/>
        <w:ind w:left="1268" w:hanging="1268"/>
        <w:rPr>
          <w:rFonts w:ascii="Arial" w:eastAsiaTheme="minorEastAsia" w:hAnsi="Arial" w:cs="Arial"/>
          <w:lang w:eastAsia="zh-TW"/>
        </w:rPr>
      </w:pPr>
      <w:r w:rsidRPr="00F429D8">
        <w:rPr>
          <w:rFonts w:ascii="Arial" w:eastAsiaTheme="minorEastAsia" w:hAnsi="Arial" w:cs="Arial"/>
          <w:b/>
          <w:lang w:eastAsia="zh-TW"/>
        </w:rPr>
        <w:t xml:space="preserve">Proposal </w:t>
      </w:r>
      <w:r w:rsidR="0053433F">
        <w:rPr>
          <w:rFonts w:ascii="Arial" w:eastAsiaTheme="minorEastAsia" w:hAnsi="Arial" w:cs="Arial"/>
          <w:b/>
          <w:lang w:eastAsia="zh-TW"/>
        </w:rPr>
        <w:t>2</w:t>
      </w:r>
      <w:r>
        <w:rPr>
          <w:rFonts w:ascii="Arial" w:eastAsiaTheme="minorEastAsia" w:hAnsi="Arial" w:cs="Arial"/>
          <w:lang w:eastAsia="zh-TW"/>
        </w:rPr>
        <w:t xml:space="preserve">: </w:t>
      </w:r>
      <w:r>
        <w:rPr>
          <w:rFonts w:ascii="Arial" w:eastAsiaTheme="minorEastAsia" w:hAnsi="Arial" w:cs="Arial"/>
          <w:lang w:eastAsia="zh-TW"/>
        </w:rPr>
        <w:tab/>
        <w:t>RAN4 to agree the following proposed way forward:</w:t>
      </w:r>
    </w:p>
    <w:p w14:paraId="150993B0" w14:textId="219226EE" w:rsidR="0053433F" w:rsidRDefault="0053433F" w:rsidP="00F416F6">
      <w:pPr>
        <w:pStyle w:val="ListParagraph"/>
        <w:ind w:left="1268" w:hanging="1268"/>
        <w:rPr>
          <w:rFonts w:ascii="Arial" w:eastAsiaTheme="minorEastAsia" w:hAnsi="Arial" w:cs="Arial"/>
          <w:lang w:eastAsia="zh-TW"/>
        </w:rPr>
      </w:pPr>
    </w:p>
    <w:tbl>
      <w:tblPr>
        <w:tblStyle w:val="TableGrid"/>
        <w:tblW w:w="0" w:type="auto"/>
        <w:tblInd w:w="-5" w:type="dxa"/>
        <w:tblLook w:val="04A0" w:firstRow="1" w:lastRow="0" w:firstColumn="1" w:lastColumn="0" w:noHBand="0" w:noVBand="1"/>
      </w:tblPr>
      <w:tblGrid>
        <w:gridCol w:w="9630"/>
      </w:tblGrid>
      <w:tr w:rsidR="0053433F" w14:paraId="431B4576" w14:textId="77777777" w:rsidTr="003B2E63">
        <w:tc>
          <w:tcPr>
            <w:tcW w:w="9630" w:type="dxa"/>
          </w:tcPr>
          <w:p w14:paraId="3DD2263B" w14:textId="77777777" w:rsidR="0053433F" w:rsidRDefault="0053433F" w:rsidP="00F416F6">
            <w:pPr>
              <w:pStyle w:val="ListParagraph"/>
              <w:ind w:left="0"/>
              <w:rPr>
                <w:rFonts w:ascii="Arial" w:eastAsiaTheme="minorEastAsia" w:hAnsi="Arial" w:cs="Arial"/>
                <w:lang w:eastAsia="zh-TW"/>
              </w:rPr>
            </w:pPr>
          </w:p>
          <w:p w14:paraId="421170D0" w14:textId="77777777" w:rsidR="0053433F" w:rsidRPr="009D433C" w:rsidRDefault="0053433F" w:rsidP="0053433F">
            <w:pPr>
              <w:pStyle w:val="ListParagraph"/>
              <w:numPr>
                <w:ilvl w:val="2"/>
                <w:numId w:val="24"/>
              </w:numPr>
              <w:overflowPunct/>
              <w:autoSpaceDE/>
              <w:autoSpaceDN/>
              <w:adjustRightInd/>
              <w:spacing w:after="120"/>
              <w:ind w:left="928"/>
              <w:contextualSpacing w:val="0"/>
              <w:textAlignment w:val="auto"/>
              <w:rPr>
                <w:rFonts w:eastAsia="SimSun"/>
                <w:b/>
                <w:bCs/>
                <w:color w:val="0070C0"/>
                <w:szCs w:val="24"/>
                <w:lang w:eastAsia="zh-CN"/>
              </w:rPr>
            </w:pPr>
            <w:r w:rsidRPr="009D433C">
              <w:rPr>
                <w:rFonts w:eastAsia="SimSun"/>
                <w:color w:val="0070C0"/>
                <w:szCs w:val="24"/>
                <w:lang w:eastAsia="zh-CN"/>
              </w:rPr>
              <w:t>Agree to two different additional spurious emission requirements, each associated to an NS value and corresponding A-MPR, for protection of band b25/n25/b2/n2</w:t>
            </w:r>
          </w:p>
          <w:p w14:paraId="3221AB10" w14:textId="77777777" w:rsidR="0053433F" w:rsidRPr="00C700C1" w:rsidRDefault="0053433F" w:rsidP="0053433F">
            <w:pPr>
              <w:pStyle w:val="ListParagraph"/>
              <w:numPr>
                <w:ilvl w:val="3"/>
                <w:numId w:val="24"/>
              </w:numPr>
              <w:overflowPunct/>
              <w:autoSpaceDE/>
              <w:autoSpaceDN/>
              <w:adjustRightInd/>
              <w:spacing w:after="120"/>
              <w:ind w:left="1648"/>
              <w:contextualSpacing w:val="0"/>
              <w:textAlignment w:val="auto"/>
              <w:rPr>
                <w:rFonts w:eastAsia="SimSun"/>
                <w:b/>
                <w:bCs/>
                <w:color w:val="0070C0"/>
                <w:szCs w:val="24"/>
                <w:lang w:eastAsia="zh-CN"/>
              </w:rPr>
            </w:pPr>
            <w:del w:id="340" w:author="Boost Mobile" w:date="2025-02-06T18:09:00Z">
              <w:r w:rsidRPr="00DA3453" w:rsidDel="009D2383">
                <w:rPr>
                  <w:rFonts w:eastAsia="SimSun"/>
                  <w:color w:val="FF0000"/>
                  <w:szCs w:val="24"/>
                  <w:lang w:eastAsia="zh-CN"/>
                </w:rPr>
                <w:delText>FFS:</w:delText>
              </w:r>
              <w:r w:rsidDel="009D2383">
                <w:rPr>
                  <w:rFonts w:eastAsia="SimSun"/>
                  <w:color w:val="0070C0"/>
                  <w:szCs w:val="24"/>
                  <w:lang w:eastAsia="zh-CN"/>
                </w:rPr>
                <w:delText xml:space="preserve"> </w:delText>
              </w:r>
            </w:del>
            <w:r w:rsidRPr="009D433C">
              <w:rPr>
                <w:rFonts w:eastAsia="SimSun"/>
                <w:color w:val="0070C0"/>
                <w:szCs w:val="24"/>
                <w:lang w:eastAsia="zh-CN"/>
              </w:rPr>
              <w:t xml:space="preserve">-30 dBm/MHz for relaxed value. </w:t>
            </w:r>
          </w:p>
          <w:p w14:paraId="50AC53F0" w14:textId="77777777" w:rsidR="0053433F" w:rsidRPr="00C700C1" w:rsidRDefault="0053433F" w:rsidP="0053433F">
            <w:pPr>
              <w:pStyle w:val="ListParagraph"/>
              <w:numPr>
                <w:ilvl w:val="2"/>
                <w:numId w:val="24"/>
              </w:numPr>
              <w:overflowPunct/>
              <w:autoSpaceDE/>
              <w:autoSpaceDN/>
              <w:adjustRightInd/>
              <w:spacing w:after="120"/>
              <w:contextualSpacing w:val="0"/>
              <w:textAlignment w:val="auto"/>
              <w:rPr>
                <w:ins w:id="341" w:author="Boost Mobile" w:date="2025-02-07T13:00:00Z"/>
                <w:rFonts w:eastAsia="SimSun"/>
                <w:b/>
                <w:bCs/>
                <w:color w:val="0070C0"/>
                <w:szCs w:val="24"/>
                <w:lang w:eastAsia="zh-CN"/>
              </w:rPr>
            </w:pPr>
            <w:del w:id="342" w:author="Boost Mobile" w:date="2025-02-07T13:01:00Z">
              <w:r w:rsidDel="00C700C1">
                <w:rPr>
                  <w:rFonts w:eastAsia="SimSun"/>
                  <w:color w:val="FF0000"/>
                  <w:szCs w:val="24"/>
                  <w:lang w:eastAsia="zh-CN"/>
                </w:rPr>
                <w:delText>FFS: T</w:delText>
              </w:r>
              <w:r w:rsidRPr="00DA3453" w:rsidDel="00C700C1">
                <w:rPr>
                  <w:rFonts w:eastAsia="SimSun"/>
                  <w:color w:val="FF0000"/>
                  <w:szCs w:val="24"/>
                  <w:lang w:eastAsia="zh-CN"/>
                </w:rPr>
                <w:delText xml:space="preserve">his emission level applies and the associated A-MPR is allowed whether or not the NS value is signalled. </w:delText>
              </w:r>
            </w:del>
            <w:ins w:id="343" w:author="Boost Mobile" w:date="2025-02-07T13:01:00Z">
              <w:r>
                <w:rPr>
                  <w:rFonts w:eastAsia="SimSun"/>
                  <w:color w:val="FF0000"/>
                  <w:szCs w:val="24"/>
                  <w:lang w:eastAsia="zh-CN"/>
                </w:rPr>
                <w:t>Include the following note</w:t>
              </w:r>
            </w:ins>
            <w:ins w:id="344" w:author="Boost Mobile" w:date="2025-02-07T13:02:00Z">
              <w:r>
                <w:rPr>
                  <w:rFonts w:eastAsia="SimSun"/>
                  <w:color w:val="FF0000"/>
                  <w:szCs w:val="24"/>
                  <w:lang w:eastAsia="zh-CN"/>
                </w:rPr>
                <w:t xml:space="preserve">: </w:t>
              </w:r>
              <w:r w:rsidRPr="009D2383">
                <w:rPr>
                  <w:rFonts w:eastAsia="SimSun"/>
                  <w:color w:val="FF0000"/>
                  <w:szCs w:val="24"/>
                  <w:lang w:eastAsia="zh-CN"/>
                </w:rPr>
                <w:t xml:space="preserve">n252 operator will ensure -30dBm level is not exceeded in the satellite cell overlapping with n2/n25 terrestrial </w:t>
              </w:r>
              <w:r>
                <w:rPr>
                  <w:rFonts w:eastAsia="SimSun"/>
                  <w:color w:val="FF0000"/>
                  <w:szCs w:val="24"/>
                  <w:lang w:eastAsia="zh-CN"/>
                </w:rPr>
                <w:t xml:space="preserve">based on their </w:t>
              </w:r>
              <w:r w:rsidRPr="009D2383">
                <w:rPr>
                  <w:rFonts w:eastAsia="SimSun"/>
                  <w:color w:val="FF0000"/>
                  <w:szCs w:val="24"/>
                  <w:lang w:eastAsia="zh-CN"/>
                </w:rPr>
                <w:t xml:space="preserve">coverage </w:t>
              </w:r>
              <w:r>
                <w:rPr>
                  <w:rFonts w:eastAsia="SimSun"/>
                  <w:color w:val="FF0000"/>
                  <w:szCs w:val="24"/>
                  <w:lang w:eastAsia="zh-CN"/>
                </w:rPr>
                <w:t>area map.</w:t>
              </w:r>
            </w:ins>
          </w:p>
          <w:p w14:paraId="7E1CF0D4" w14:textId="77777777" w:rsidR="0053433F" w:rsidRPr="009D433C" w:rsidRDefault="0053433F" w:rsidP="0053433F">
            <w:pPr>
              <w:pStyle w:val="ListParagraph"/>
              <w:numPr>
                <w:ilvl w:val="2"/>
                <w:numId w:val="24"/>
              </w:numPr>
              <w:overflowPunct/>
              <w:autoSpaceDE/>
              <w:autoSpaceDN/>
              <w:adjustRightInd/>
              <w:spacing w:after="120"/>
              <w:contextualSpacing w:val="0"/>
              <w:textAlignment w:val="auto"/>
              <w:rPr>
                <w:rFonts w:eastAsia="SimSun"/>
                <w:b/>
                <w:bCs/>
                <w:color w:val="0070C0"/>
                <w:szCs w:val="24"/>
                <w:lang w:eastAsia="zh-CN"/>
              </w:rPr>
            </w:pPr>
            <w:del w:id="345" w:author="Boost Mobile" w:date="2025-02-07T13:01:00Z">
              <w:r w:rsidRPr="00DA3453" w:rsidDel="00C700C1">
                <w:rPr>
                  <w:rFonts w:eastAsia="SimSun"/>
                  <w:color w:val="FF0000"/>
                  <w:szCs w:val="24"/>
                  <w:lang w:eastAsia="zh-CN"/>
                </w:rPr>
                <w:delText>Also, the protection level should</w:delText>
              </w:r>
            </w:del>
            <w:ins w:id="346" w:author="Boost Mobile" w:date="2025-02-07T13:01:00Z">
              <w:r>
                <w:rPr>
                  <w:rFonts w:eastAsia="SimSun"/>
                  <w:color w:val="FF0000"/>
                  <w:szCs w:val="24"/>
                  <w:lang w:eastAsia="zh-CN"/>
                </w:rPr>
                <w:t>Include</w:t>
              </w:r>
            </w:ins>
            <w:r w:rsidRPr="00DA3453">
              <w:rPr>
                <w:rFonts w:eastAsia="SimSun"/>
                <w:color w:val="FF0000"/>
                <w:szCs w:val="24"/>
                <w:lang w:eastAsia="zh-CN"/>
              </w:rPr>
              <w:t xml:space="preserve"> a note equivalent to Note 15 in 38.101-1 which says “These requirements also apply for the frequency ranges that are less than F</w:t>
            </w:r>
            <w:r w:rsidRPr="00DA3453">
              <w:rPr>
                <w:rFonts w:eastAsia="SimSun"/>
                <w:color w:val="FF0000"/>
                <w:szCs w:val="24"/>
                <w:vertAlign w:val="subscript"/>
                <w:lang w:eastAsia="zh-CN"/>
              </w:rPr>
              <w:t>OOB</w:t>
            </w:r>
            <w:r w:rsidRPr="00DA3453">
              <w:rPr>
                <w:rFonts w:eastAsia="SimSun"/>
                <w:color w:val="FF0000"/>
                <w:szCs w:val="24"/>
                <w:lang w:eastAsia="zh-CN"/>
              </w:rPr>
              <w:t> (MHz) in Table 6.5.3.1-1 from the edge of the channel bandwidth.”</w:t>
            </w:r>
          </w:p>
          <w:p w14:paraId="375002A2" w14:textId="77777777" w:rsidR="0053433F" w:rsidRPr="001F2A70" w:rsidRDefault="0053433F" w:rsidP="0053433F">
            <w:pPr>
              <w:pStyle w:val="ListParagraph"/>
              <w:numPr>
                <w:ilvl w:val="3"/>
                <w:numId w:val="24"/>
              </w:numPr>
              <w:overflowPunct/>
              <w:autoSpaceDE/>
              <w:autoSpaceDN/>
              <w:adjustRightInd/>
              <w:spacing w:after="120"/>
              <w:ind w:left="1648"/>
              <w:contextualSpacing w:val="0"/>
              <w:textAlignment w:val="auto"/>
              <w:rPr>
                <w:ins w:id="347" w:author="Boost Mobile" w:date="2025-02-06T18:20:00Z"/>
                <w:rFonts w:eastAsia="SimSun"/>
                <w:b/>
                <w:bCs/>
                <w:color w:val="0070C0"/>
                <w:szCs w:val="24"/>
                <w:lang w:eastAsia="zh-CN"/>
              </w:rPr>
            </w:pPr>
            <w:del w:id="348" w:author="Boost Mobile" w:date="2025-02-06T18:13:00Z">
              <w:r w:rsidRPr="00DA3453" w:rsidDel="009D2383">
                <w:rPr>
                  <w:rFonts w:eastAsia="SimSun"/>
                  <w:color w:val="FF0000"/>
                  <w:szCs w:val="24"/>
                  <w:lang w:eastAsia="zh-CN"/>
                </w:rPr>
                <w:delText>FFS:</w:delText>
              </w:r>
              <w:r w:rsidDel="009D2383">
                <w:rPr>
                  <w:rFonts w:eastAsia="SimSun"/>
                  <w:color w:val="0070C0"/>
                  <w:szCs w:val="24"/>
                  <w:lang w:eastAsia="zh-CN"/>
                </w:rPr>
                <w:delText xml:space="preserve"> </w:delText>
              </w:r>
              <w:r w:rsidRPr="009D433C" w:rsidDel="009D2383">
                <w:rPr>
                  <w:rFonts w:eastAsia="SimSun"/>
                  <w:color w:val="0070C0"/>
                  <w:szCs w:val="24"/>
                  <w:lang w:eastAsia="zh-CN"/>
                </w:rPr>
                <w:delText>[</w:delText>
              </w:r>
            </w:del>
            <w:r>
              <w:rPr>
                <w:rFonts w:eastAsia="SimSun"/>
                <w:color w:val="0070C0"/>
                <w:szCs w:val="24"/>
                <w:lang w:eastAsia="zh-CN"/>
              </w:rPr>
              <w:t>-40</w:t>
            </w:r>
            <w:del w:id="349" w:author="Boost Mobile" w:date="2025-02-06T18:13:00Z">
              <w:r w:rsidDel="009D2383">
                <w:rPr>
                  <w:rFonts w:eastAsia="SimSun"/>
                  <w:color w:val="0070C0"/>
                  <w:szCs w:val="24"/>
                  <w:lang w:eastAsia="zh-CN"/>
                </w:rPr>
                <w:delText>]</w:delText>
              </w:r>
            </w:del>
            <w:r w:rsidRPr="009D433C">
              <w:rPr>
                <w:rFonts w:eastAsia="SimSun"/>
                <w:color w:val="0070C0"/>
                <w:szCs w:val="24"/>
                <w:lang w:eastAsia="zh-CN"/>
              </w:rPr>
              <w:t xml:space="preserve"> dBm/MHz for the stricter value</w:t>
            </w:r>
            <w:r>
              <w:rPr>
                <w:rFonts w:eastAsia="SimSun"/>
                <w:color w:val="FF0000"/>
                <w:szCs w:val="24"/>
                <w:lang w:eastAsia="zh-CN"/>
              </w:rPr>
              <w:t xml:space="preserve"> based on current b23 specification</w:t>
            </w:r>
          </w:p>
          <w:p w14:paraId="1381C005" w14:textId="77777777" w:rsidR="0053433F" w:rsidRPr="009D433C" w:rsidRDefault="0053433F" w:rsidP="0053433F">
            <w:pPr>
              <w:pStyle w:val="ListParagraph"/>
              <w:numPr>
                <w:ilvl w:val="2"/>
                <w:numId w:val="24"/>
              </w:numPr>
              <w:overflowPunct/>
              <w:autoSpaceDE/>
              <w:autoSpaceDN/>
              <w:adjustRightInd/>
              <w:spacing w:after="120"/>
              <w:contextualSpacing w:val="0"/>
              <w:textAlignment w:val="auto"/>
              <w:rPr>
                <w:ins w:id="350" w:author="Boost Mobile" w:date="2025-02-06T18:21:00Z"/>
                <w:rFonts w:eastAsia="SimSun"/>
                <w:b/>
                <w:bCs/>
                <w:color w:val="0070C0"/>
                <w:szCs w:val="24"/>
                <w:lang w:eastAsia="zh-CN"/>
              </w:rPr>
            </w:pPr>
            <w:ins w:id="351" w:author="Boost Mobile" w:date="2025-02-06T18:21:00Z">
              <w:r>
                <w:rPr>
                  <w:rFonts w:eastAsia="SimSun"/>
                  <w:color w:val="FF0000"/>
                  <w:szCs w:val="24"/>
                  <w:lang w:eastAsia="zh-CN"/>
                </w:rPr>
                <w:lastRenderedPageBreak/>
                <w:t>Include</w:t>
              </w:r>
              <w:r w:rsidRPr="00DA3453">
                <w:rPr>
                  <w:rFonts w:eastAsia="SimSun"/>
                  <w:color w:val="FF0000"/>
                  <w:szCs w:val="24"/>
                  <w:lang w:eastAsia="zh-CN"/>
                </w:rPr>
                <w:t xml:space="preserve"> a note equivalent to Note 15 in 38.101-1 which says “These requirements also apply for the frequency ranges that are less than F</w:t>
              </w:r>
              <w:r w:rsidRPr="00DA3453">
                <w:rPr>
                  <w:rFonts w:eastAsia="SimSun"/>
                  <w:color w:val="FF0000"/>
                  <w:szCs w:val="24"/>
                  <w:vertAlign w:val="subscript"/>
                  <w:lang w:eastAsia="zh-CN"/>
                </w:rPr>
                <w:t>OOB</w:t>
              </w:r>
              <w:r w:rsidRPr="00DA3453">
                <w:rPr>
                  <w:rFonts w:eastAsia="SimSun"/>
                  <w:color w:val="FF0000"/>
                  <w:szCs w:val="24"/>
                  <w:lang w:eastAsia="zh-CN"/>
                </w:rPr>
                <w:t> (MHz) in Table 6.5.3.1-1 from the edge of the channel bandwidth.”</w:t>
              </w:r>
            </w:ins>
          </w:p>
          <w:p w14:paraId="73B03803" w14:textId="77777777" w:rsidR="0053433F" w:rsidRPr="009D2383" w:rsidDel="00F416F6" w:rsidRDefault="0053433F" w:rsidP="0053433F">
            <w:pPr>
              <w:pStyle w:val="ListParagraph"/>
              <w:numPr>
                <w:ilvl w:val="2"/>
                <w:numId w:val="24"/>
              </w:numPr>
              <w:overflowPunct/>
              <w:autoSpaceDE/>
              <w:autoSpaceDN/>
              <w:adjustRightInd/>
              <w:spacing w:after="120"/>
              <w:ind w:left="928"/>
              <w:contextualSpacing w:val="0"/>
              <w:textAlignment w:val="auto"/>
              <w:rPr>
                <w:del w:id="352" w:author="Boost Mobile" w:date="2025-02-06T18:14:00Z"/>
                <w:rFonts w:eastAsia="SimSun"/>
                <w:b/>
                <w:bCs/>
                <w:color w:val="0070C0"/>
                <w:szCs w:val="24"/>
                <w:lang w:eastAsia="zh-CN"/>
              </w:rPr>
            </w:pPr>
            <w:del w:id="353" w:author="Boost Mobile" w:date="2025-02-06T18:14:00Z">
              <w:r w:rsidRPr="009D433C" w:rsidDel="00F416F6">
                <w:rPr>
                  <w:rFonts w:eastAsia="SimSun"/>
                  <w:color w:val="0070C0"/>
                  <w:szCs w:val="24"/>
                  <w:lang w:eastAsia="zh-CN"/>
                </w:rPr>
                <w:delText xml:space="preserve">The </w:delText>
              </w:r>
              <w:r w:rsidDel="00F416F6">
                <w:rPr>
                  <w:rFonts w:eastAsia="SimSun"/>
                  <w:color w:val="FF0000"/>
                  <w:szCs w:val="24"/>
                  <w:lang w:eastAsia="zh-CN"/>
                </w:rPr>
                <w:delText>requirement</w:delText>
              </w:r>
              <w:r w:rsidRPr="009D433C" w:rsidDel="00F416F6">
                <w:rPr>
                  <w:rFonts w:eastAsia="SimSun"/>
                  <w:color w:val="0070C0"/>
                  <w:szCs w:val="24"/>
                  <w:lang w:eastAsia="zh-CN"/>
                </w:rPr>
                <w:delText xml:space="preserve"> </w:delText>
              </w:r>
              <w:r w:rsidDel="00F416F6">
                <w:rPr>
                  <w:rFonts w:eastAsia="SimSun"/>
                  <w:color w:val="0070C0"/>
                  <w:szCs w:val="24"/>
                  <w:lang w:eastAsia="zh-CN"/>
                </w:rPr>
                <w:delText>is</w:delText>
              </w:r>
              <w:r w:rsidRPr="009D433C" w:rsidDel="00F416F6">
                <w:rPr>
                  <w:rFonts w:eastAsia="SimSun"/>
                  <w:color w:val="0070C0"/>
                  <w:szCs w:val="24"/>
                  <w:lang w:eastAsia="zh-CN"/>
                </w:rPr>
                <w:delText xml:space="preserve"> applicable in every country where b25/n25/b2/n2 and n252 are applicable</w:delText>
              </w:r>
            </w:del>
          </w:p>
          <w:p w14:paraId="6C5CE71D" w14:textId="3F269C03" w:rsidR="0053433F" w:rsidRPr="0053433F" w:rsidRDefault="0053433F" w:rsidP="0053433F">
            <w:pPr>
              <w:pStyle w:val="ListParagraph"/>
              <w:numPr>
                <w:ilvl w:val="2"/>
                <w:numId w:val="24"/>
              </w:numPr>
              <w:overflowPunct/>
              <w:autoSpaceDE/>
              <w:autoSpaceDN/>
              <w:adjustRightInd/>
              <w:spacing w:after="120"/>
              <w:ind w:left="928"/>
              <w:contextualSpacing w:val="0"/>
              <w:textAlignment w:val="auto"/>
              <w:rPr>
                <w:rFonts w:eastAsia="SimSun"/>
                <w:b/>
                <w:bCs/>
                <w:color w:val="0070C0"/>
                <w:szCs w:val="24"/>
                <w:lang w:eastAsia="zh-CN"/>
              </w:rPr>
            </w:pPr>
            <w:r w:rsidRPr="009D2383">
              <w:rPr>
                <w:rFonts w:eastAsia="SimSun"/>
                <w:color w:val="0070C0"/>
                <w:szCs w:val="24"/>
                <w:lang w:eastAsia="zh-CN"/>
              </w:rPr>
              <w:t xml:space="preserve">Specify asymmetric channel bandwidths with 5, 10 and </w:t>
            </w:r>
            <w:del w:id="354" w:author="Boost Mobile" w:date="2025-02-06T18:16:00Z">
              <w:r w:rsidRPr="009D2383" w:rsidDel="00F416F6">
                <w:rPr>
                  <w:rFonts w:eastAsia="SimSun"/>
                  <w:color w:val="0070C0"/>
                  <w:szCs w:val="24"/>
                  <w:lang w:eastAsia="zh-CN"/>
                </w:rPr>
                <w:delText>[</w:delText>
              </w:r>
            </w:del>
            <w:r w:rsidRPr="009D2383">
              <w:rPr>
                <w:rFonts w:eastAsia="SimSun"/>
                <w:color w:val="0070C0"/>
                <w:szCs w:val="24"/>
                <w:lang w:eastAsia="zh-CN"/>
              </w:rPr>
              <w:t>15</w:t>
            </w:r>
            <w:del w:id="355" w:author="Boost Mobile" w:date="2025-02-06T18:16:00Z">
              <w:r w:rsidRPr="009D2383" w:rsidDel="00F416F6">
                <w:rPr>
                  <w:rFonts w:eastAsia="SimSun"/>
                  <w:color w:val="0070C0"/>
                  <w:szCs w:val="24"/>
                  <w:lang w:eastAsia="zh-CN"/>
                </w:rPr>
                <w:delText>]</w:delText>
              </w:r>
            </w:del>
            <w:r w:rsidRPr="009D2383">
              <w:rPr>
                <w:rFonts w:eastAsia="SimSun"/>
                <w:color w:val="0070C0"/>
                <w:szCs w:val="24"/>
                <w:lang w:eastAsia="zh-CN"/>
              </w:rPr>
              <w:t xml:space="preserve"> MHz UL CHBW for band n252.</w:t>
            </w:r>
          </w:p>
        </w:tc>
      </w:tr>
    </w:tbl>
    <w:p w14:paraId="264CE800" w14:textId="77777777" w:rsidR="0053433F" w:rsidRDefault="0053433F" w:rsidP="00986332">
      <w:pPr>
        <w:rPr>
          <w:rFonts w:ascii="Arial" w:hAnsi="Arial" w:cs="Arial"/>
          <w:lang w:eastAsia="zh-TW"/>
        </w:rPr>
      </w:pPr>
    </w:p>
    <w:p w14:paraId="2C993915" w14:textId="0BB1019F" w:rsidR="00AA2D2A" w:rsidRPr="001679EA" w:rsidRDefault="003032AC" w:rsidP="00986332">
      <w:pPr>
        <w:rPr>
          <w:rFonts w:ascii="Arial" w:hAnsi="Arial" w:cs="Arial"/>
          <w:lang w:eastAsia="zh-CN"/>
        </w:rPr>
      </w:pPr>
      <w:r>
        <w:rPr>
          <w:rFonts w:ascii="Arial" w:hAnsi="Arial" w:cs="Arial"/>
          <w:lang w:eastAsia="zh-CN"/>
        </w:rPr>
        <w:t xml:space="preserve">The </w:t>
      </w:r>
      <w:r w:rsidR="0053433F">
        <w:rPr>
          <w:rFonts w:ascii="Arial" w:hAnsi="Arial" w:cs="Arial"/>
          <w:lang w:eastAsia="zh-CN"/>
        </w:rPr>
        <w:t xml:space="preserve">necessary changes to 38.105 is </w:t>
      </w:r>
      <w:r>
        <w:rPr>
          <w:rFonts w:ascii="Arial" w:hAnsi="Arial" w:cs="Arial"/>
          <w:lang w:eastAsia="zh-CN"/>
        </w:rPr>
        <w:t>also provided in section 2.2.</w:t>
      </w:r>
    </w:p>
    <w:p w14:paraId="42CC7CC0" w14:textId="243F9767" w:rsidR="007E4D89" w:rsidRPr="00787CA7" w:rsidRDefault="007E4D89" w:rsidP="007E4D89">
      <w:pPr>
        <w:pStyle w:val="Heading1"/>
        <w:rPr>
          <w:rStyle w:val="SubtleReference"/>
          <w:rFonts w:cs="Arial"/>
          <w:smallCaps w:val="0"/>
          <w:color w:val="auto"/>
          <w:u w:val="none"/>
        </w:rPr>
      </w:pPr>
      <w:bookmarkStart w:id="356" w:name="_Hlk32391732"/>
      <w:r w:rsidRPr="00787CA7">
        <w:rPr>
          <w:rStyle w:val="SubtleReference"/>
          <w:rFonts w:cs="Arial"/>
          <w:smallCaps w:val="0"/>
          <w:color w:val="auto"/>
          <w:u w:val="none"/>
        </w:rPr>
        <w:t>Reference</w:t>
      </w:r>
    </w:p>
    <w:bookmarkEnd w:id="1"/>
    <w:bookmarkEnd w:id="2"/>
    <w:bookmarkEnd w:id="3"/>
    <w:bookmarkEnd w:id="4"/>
    <w:bookmarkEnd w:id="5"/>
    <w:bookmarkEnd w:id="11"/>
    <w:bookmarkEnd w:id="12"/>
    <w:bookmarkEnd w:id="13"/>
    <w:bookmarkEnd w:id="14"/>
    <w:bookmarkEnd w:id="15"/>
    <w:bookmarkEnd w:id="356"/>
    <w:p w14:paraId="7A3B0AD6" w14:textId="129F614A" w:rsidR="006C2B23" w:rsidRDefault="003032AC" w:rsidP="003032AC">
      <w:pPr>
        <w:pStyle w:val="ListParagraph"/>
        <w:numPr>
          <w:ilvl w:val="0"/>
          <w:numId w:val="23"/>
        </w:numPr>
        <w:rPr>
          <w:rFonts w:ascii="Arial" w:hAnsi="Arial" w:cs="Arial"/>
        </w:rPr>
      </w:pPr>
      <w:r w:rsidRPr="003032AC">
        <w:rPr>
          <w:rFonts w:ascii="Arial" w:hAnsi="Arial" w:cs="Arial"/>
        </w:rPr>
        <w:t>R4-2414287</w:t>
      </w:r>
      <w:r>
        <w:rPr>
          <w:rFonts w:ascii="Arial" w:hAnsi="Arial" w:cs="Arial"/>
        </w:rPr>
        <w:t>, “</w:t>
      </w:r>
      <w:r w:rsidRPr="003032AC">
        <w:rPr>
          <w:rFonts w:ascii="Arial" w:hAnsi="Arial" w:cs="Arial"/>
        </w:rPr>
        <w:t>WF on Rel-19 FR1 NTN bands</w:t>
      </w:r>
      <w:r>
        <w:rPr>
          <w:rFonts w:ascii="Arial" w:hAnsi="Arial" w:cs="Arial"/>
        </w:rPr>
        <w:t xml:space="preserve">”, Moderator (Inmarsat), RAN4#112bis, </w:t>
      </w:r>
      <w:r w:rsidRPr="003032AC">
        <w:rPr>
          <w:rFonts w:ascii="Arial" w:hAnsi="Arial" w:cs="Arial"/>
        </w:rPr>
        <w:t>Hefei, China, 14th – 18th October 2</w:t>
      </w:r>
      <w:r>
        <w:rPr>
          <w:rFonts w:ascii="Arial" w:hAnsi="Arial" w:cs="Arial"/>
        </w:rPr>
        <w:t>024</w:t>
      </w:r>
    </w:p>
    <w:p w14:paraId="532D84B4" w14:textId="585857E8" w:rsidR="003032AC" w:rsidRPr="00787CA7" w:rsidRDefault="003032AC" w:rsidP="003032AC">
      <w:pPr>
        <w:pStyle w:val="ListParagraph"/>
        <w:numPr>
          <w:ilvl w:val="0"/>
          <w:numId w:val="23"/>
        </w:numPr>
        <w:rPr>
          <w:rFonts w:ascii="Arial" w:hAnsi="Arial" w:cs="Arial"/>
        </w:rPr>
      </w:pPr>
      <w:r w:rsidRPr="003032AC">
        <w:rPr>
          <w:rFonts w:ascii="Arial" w:hAnsi="Arial" w:cs="Arial"/>
        </w:rPr>
        <w:t>R4-2420465</w:t>
      </w:r>
      <w:r>
        <w:rPr>
          <w:rFonts w:ascii="Arial" w:hAnsi="Arial" w:cs="Arial"/>
        </w:rPr>
        <w:t>, “</w:t>
      </w:r>
      <w:r w:rsidRPr="003032AC">
        <w:rPr>
          <w:rFonts w:ascii="Arial" w:hAnsi="Arial" w:cs="Arial"/>
        </w:rPr>
        <w:t>WF on requirements for NR IoT NTN bands</w:t>
      </w:r>
      <w:r>
        <w:rPr>
          <w:rFonts w:ascii="Arial" w:hAnsi="Arial" w:cs="Arial"/>
        </w:rPr>
        <w:t xml:space="preserve">”, Moderator (Inmarsat), </w:t>
      </w:r>
      <w:r w:rsidRPr="003032AC">
        <w:rPr>
          <w:rFonts w:ascii="Arial" w:hAnsi="Arial" w:cs="Arial"/>
        </w:rPr>
        <w:t>Orlando, USA, November 18th – 22nd, 2024</w:t>
      </w:r>
    </w:p>
    <w:sectPr w:rsidR="003032AC" w:rsidRPr="00787CA7"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FA553" w14:textId="77777777" w:rsidR="00665347" w:rsidRDefault="00665347">
      <w:r>
        <w:separator/>
      </w:r>
    </w:p>
  </w:endnote>
  <w:endnote w:type="continuationSeparator" w:id="0">
    <w:p w14:paraId="6C284B05" w14:textId="77777777" w:rsidR="00665347" w:rsidRDefault="00665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9C42" w14:textId="77777777" w:rsidR="002A0928" w:rsidRDefault="002A09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4D9E8" w14:textId="77777777" w:rsidR="00665347" w:rsidRDefault="00665347">
      <w:r>
        <w:separator/>
      </w:r>
    </w:p>
  </w:footnote>
  <w:footnote w:type="continuationSeparator" w:id="0">
    <w:p w14:paraId="4E5259D0" w14:textId="77777777" w:rsidR="00665347" w:rsidRDefault="006653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766AC3"/>
    <w:multiLevelType w:val="hybridMultilevel"/>
    <w:tmpl w:val="4B266FE0"/>
    <w:lvl w:ilvl="0" w:tplc="1B0027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E7766C7"/>
    <w:multiLevelType w:val="hybridMultilevel"/>
    <w:tmpl w:val="4230BA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B288992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E917D5A"/>
    <w:multiLevelType w:val="hybridMultilevel"/>
    <w:tmpl w:val="1034E1FC"/>
    <w:lvl w:ilvl="0" w:tplc="1910E4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FE3D33"/>
    <w:multiLevelType w:val="hybridMultilevel"/>
    <w:tmpl w:val="9968A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2"/>
  </w:num>
  <w:num w:numId="3">
    <w:abstractNumId w:val="6"/>
  </w:num>
  <w:num w:numId="4">
    <w:abstractNumId w:val="2"/>
  </w:num>
  <w:num w:numId="5">
    <w:abstractNumId w:val="18"/>
  </w:num>
  <w:num w:numId="6">
    <w:abstractNumId w:val="14"/>
  </w:num>
  <w:num w:numId="7">
    <w:abstractNumId w:val="16"/>
  </w:num>
  <w:num w:numId="8">
    <w:abstractNumId w:val="7"/>
  </w:num>
  <w:num w:numId="9">
    <w:abstractNumId w:val="13"/>
  </w:num>
  <w:num w:numId="10">
    <w:abstractNumId w:val="24"/>
  </w:num>
  <w:num w:numId="11">
    <w:abstractNumId w:val="19"/>
  </w:num>
  <w:num w:numId="12">
    <w:abstractNumId w:val="20"/>
  </w:num>
  <w:num w:numId="13">
    <w:abstractNumId w:val="1"/>
  </w:num>
  <w:num w:numId="14">
    <w:abstractNumId w:val="8"/>
  </w:num>
  <w:num w:numId="15">
    <w:abstractNumId w:val="21"/>
  </w:num>
  <w:num w:numId="16">
    <w:abstractNumId w:val="9"/>
  </w:num>
  <w:num w:numId="17">
    <w:abstractNumId w:val="10"/>
  </w:num>
  <w:num w:numId="18">
    <w:abstractNumId w:val="0"/>
  </w:num>
  <w:num w:numId="19">
    <w:abstractNumId w:val="5"/>
  </w:num>
  <w:num w:numId="20">
    <w:abstractNumId w:val="11"/>
  </w:num>
  <w:num w:numId="21">
    <w:abstractNumId w:val="4"/>
  </w:num>
  <w:num w:numId="22">
    <w:abstractNumId w:val="17"/>
  </w:num>
  <w:num w:numId="23">
    <w:abstractNumId w:val="3"/>
  </w:num>
  <w:num w:numId="24">
    <w:abstractNumId w:val="15"/>
  </w:num>
  <w:num w:numId="25">
    <w:abstractNumId w:val="2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oost Mobile">
    <w15:presenceInfo w15:providerId="None" w15:userId="Boost Mobile"/>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02FBF"/>
    <w:rsid w:val="00011EB2"/>
    <w:rsid w:val="00012553"/>
    <w:rsid w:val="00012AE5"/>
    <w:rsid w:val="00014D09"/>
    <w:rsid w:val="0001566F"/>
    <w:rsid w:val="00016DC5"/>
    <w:rsid w:val="000215CB"/>
    <w:rsid w:val="000225CE"/>
    <w:rsid w:val="00022C3B"/>
    <w:rsid w:val="000247B7"/>
    <w:rsid w:val="0002529D"/>
    <w:rsid w:val="00031C1D"/>
    <w:rsid w:val="00032B42"/>
    <w:rsid w:val="00042A6D"/>
    <w:rsid w:val="00042C26"/>
    <w:rsid w:val="00044777"/>
    <w:rsid w:val="000452A5"/>
    <w:rsid w:val="00045C73"/>
    <w:rsid w:val="00050976"/>
    <w:rsid w:val="000575D7"/>
    <w:rsid w:val="00061B17"/>
    <w:rsid w:val="00063F8D"/>
    <w:rsid w:val="0006412A"/>
    <w:rsid w:val="00065364"/>
    <w:rsid w:val="00065C3D"/>
    <w:rsid w:val="0006670D"/>
    <w:rsid w:val="00067A7B"/>
    <w:rsid w:val="00071E79"/>
    <w:rsid w:val="00072884"/>
    <w:rsid w:val="000736CB"/>
    <w:rsid w:val="00074500"/>
    <w:rsid w:val="0007479B"/>
    <w:rsid w:val="000751CD"/>
    <w:rsid w:val="00075C8C"/>
    <w:rsid w:val="00076B73"/>
    <w:rsid w:val="00077520"/>
    <w:rsid w:val="00077CBC"/>
    <w:rsid w:val="00082BD7"/>
    <w:rsid w:val="00085100"/>
    <w:rsid w:val="0009018D"/>
    <w:rsid w:val="0009095C"/>
    <w:rsid w:val="00090E76"/>
    <w:rsid w:val="0009275B"/>
    <w:rsid w:val="00093AAC"/>
    <w:rsid w:val="00093E7E"/>
    <w:rsid w:val="000950E9"/>
    <w:rsid w:val="00095CF5"/>
    <w:rsid w:val="00095FD0"/>
    <w:rsid w:val="000978DC"/>
    <w:rsid w:val="000A0E4C"/>
    <w:rsid w:val="000A0E72"/>
    <w:rsid w:val="000A1DEA"/>
    <w:rsid w:val="000A2169"/>
    <w:rsid w:val="000A3D84"/>
    <w:rsid w:val="000A60DF"/>
    <w:rsid w:val="000B05EE"/>
    <w:rsid w:val="000B0A0C"/>
    <w:rsid w:val="000B11CF"/>
    <w:rsid w:val="000B1B33"/>
    <w:rsid w:val="000B1BF8"/>
    <w:rsid w:val="000B58BB"/>
    <w:rsid w:val="000B7955"/>
    <w:rsid w:val="000C2523"/>
    <w:rsid w:val="000C69E7"/>
    <w:rsid w:val="000D2780"/>
    <w:rsid w:val="000D6AF3"/>
    <w:rsid w:val="000D6CFC"/>
    <w:rsid w:val="000F030D"/>
    <w:rsid w:val="000F0E84"/>
    <w:rsid w:val="000F1A85"/>
    <w:rsid w:val="000F7CC7"/>
    <w:rsid w:val="000F7D4A"/>
    <w:rsid w:val="001053BE"/>
    <w:rsid w:val="00107A18"/>
    <w:rsid w:val="0011098A"/>
    <w:rsid w:val="00111782"/>
    <w:rsid w:val="00113F5F"/>
    <w:rsid w:val="00114A4F"/>
    <w:rsid w:val="00115C9E"/>
    <w:rsid w:val="00116EB9"/>
    <w:rsid w:val="00116F2B"/>
    <w:rsid w:val="0012251E"/>
    <w:rsid w:val="001265E3"/>
    <w:rsid w:val="0013134C"/>
    <w:rsid w:val="001325AA"/>
    <w:rsid w:val="00133BEF"/>
    <w:rsid w:val="00136047"/>
    <w:rsid w:val="0013685B"/>
    <w:rsid w:val="00136DDD"/>
    <w:rsid w:val="00141880"/>
    <w:rsid w:val="00142B00"/>
    <w:rsid w:val="00146178"/>
    <w:rsid w:val="00146442"/>
    <w:rsid w:val="001476C0"/>
    <w:rsid w:val="00161B27"/>
    <w:rsid w:val="00163E73"/>
    <w:rsid w:val="00163FAD"/>
    <w:rsid w:val="00164BBF"/>
    <w:rsid w:val="001679EA"/>
    <w:rsid w:val="001719F3"/>
    <w:rsid w:val="001724CD"/>
    <w:rsid w:val="00174ECB"/>
    <w:rsid w:val="001762B4"/>
    <w:rsid w:val="00177F62"/>
    <w:rsid w:val="00180CAA"/>
    <w:rsid w:val="00182754"/>
    <w:rsid w:val="00191CFD"/>
    <w:rsid w:val="00195DC7"/>
    <w:rsid w:val="001A02A5"/>
    <w:rsid w:val="001A08AA"/>
    <w:rsid w:val="001A29C0"/>
    <w:rsid w:val="001A2E42"/>
    <w:rsid w:val="001A4455"/>
    <w:rsid w:val="001A6AD8"/>
    <w:rsid w:val="001A73AB"/>
    <w:rsid w:val="001B195A"/>
    <w:rsid w:val="001B395A"/>
    <w:rsid w:val="001C0E61"/>
    <w:rsid w:val="001C1E55"/>
    <w:rsid w:val="001C2E35"/>
    <w:rsid w:val="001C5C7E"/>
    <w:rsid w:val="001D15E7"/>
    <w:rsid w:val="001D1836"/>
    <w:rsid w:val="001D27A5"/>
    <w:rsid w:val="001D3132"/>
    <w:rsid w:val="001D33AC"/>
    <w:rsid w:val="001D4A61"/>
    <w:rsid w:val="001D5C34"/>
    <w:rsid w:val="001E365F"/>
    <w:rsid w:val="001E6CB1"/>
    <w:rsid w:val="001E73B6"/>
    <w:rsid w:val="001E7894"/>
    <w:rsid w:val="001F239F"/>
    <w:rsid w:val="001F28B0"/>
    <w:rsid w:val="001F2A70"/>
    <w:rsid w:val="001F7248"/>
    <w:rsid w:val="00200546"/>
    <w:rsid w:val="00203346"/>
    <w:rsid w:val="00204749"/>
    <w:rsid w:val="00204C9D"/>
    <w:rsid w:val="0020736B"/>
    <w:rsid w:val="002107C5"/>
    <w:rsid w:val="00210BDF"/>
    <w:rsid w:val="00214C5C"/>
    <w:rsid w:val="00214FBD"/>
    <w:rsid w:val="00221391"/>
    <w:rsid w:val="00221528"/>
    <w:rsid w:val="00221C98"/>
    <w:rsid w:val="002255F2"/>
    <w:rsid w:val="0022567A"/>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5970"/>
    <w:rsid w:val="002775E8"/>
    <w:rsid w:val="00281E6F"/>
    <w:rsid w:val="00282213"/>
    <w:rsid w:val="002830A5"/>
    <w:rsid w:val="00283396"/>
    <w:rsid w:val="00290A95"/>
    <w:rsid w:val="002932E1"/>
    <w:rsid w:val="0029706F"/>
    <w:rsid w:val="002975A1"/>
    <w:rsid w:val="002978A8"/>
    <w:rsid w:val="00297D4A"/>
    <w:rsid w:val="002A0928"/>
    <w:rsid w:val="002A2EF3"/>
    <w:rsid w:val="002A3A5F"/>
    <w:rsid w:val="002A4568"/>
    <w:rsid w:val="002A61B9"/>
    <w:rsid w:val="002A6741"/>
    <w:rsid w:val="002B0570"/>
    <w:rsid w:val="002B1E69"/>
    <w:rsid w:val="002B2E58"/>
    <w:rsid w:val="002B30AD"/>
    <w:rsid w:val="002B4C1C"/>
    <w:rsid w:val="002B6489"/>
    <w:rsid w:val="002B7676"/>
    <w:rsid w:val="002C08C4"/>
    <w:rsid w:val="002C0EA7"/>
    <w:rsid w:val="002C1951"/>
    <w:rsid w:val="002C5241"/>
    <w:rsid w:val="002C5276"/>
    <w:rsid w:val="002C556D"/>
    <w:rsid w:val="002C575E"/>
    <w:rsid w:val="002C5CC9"/>
    <w:rsid w:val="002C668A"/>
    <w:rsid w:val="002C68B0"/>
    <w:rsid w:val="002D2273"/>
    <w:rsid w:val="002D24C9"/>
    <w:rsid w:val="002D45D5"/>
    <w:rsid w:val="002D5DCE"/>
    <w:rsid w:val="002D67AD"/>
    <w:rsid w:val="002E3D4E"/>
    <w:rsid w:val="002E51B0"/>
    <w:rsid w:val="002E51B7"/>
    <w:rsid w:val="002F246A"/>
    <w:rsid w:val="002F2482"/>
    <w:rsid w:val="002F2BC1"/>
    <w:rsid w:val="002F3177"/>
    <w:rsid w:val="002F4093"/>
    <w:rsid w:val="002F4161"/>
    <w:rsid w:val="002F6064"/>
    <w:rsid w:val="002F6394"/>
    <w:rsid w:val="002F7CCC"/>
    <w:rsid w:val="003020BF"/>
    <w:rsid w:val="003032AC"/>
    <w:rsid w:val="003068A9"/>
    <w:rsid w:val="0031095D"/>
    <w:rsid w:val="00310B83"/>
    <w:rsid w:val="00312266"/>
    <w:rsid w:val="00312AD1"/>
    <w:rsid w:val="00314C44"/>
    <w:rsid w:val="003173FC"/>
    <w:rsid w:val="00317E4F"/>
    <w:rsid w:val="003211BF"/>
    <w:rsid w:val="00321746"/>
    <w:rsid w:val="00323D95"/>
    <w:rsid w:val="00327F75"/>
    <w:rsid w:val="00331FA1"/>
    <w:rsid w:val="003335EE"/>
    <w:rsid w:val="00334233"/>
    <w:rsid w:val="003347AA"/>
    <w:rsid w:val="00336703"/>
    <w:rsid w:val="003378E8"/>
    <w:rsid w:val="00341AEE"/>
    <w:rsid w:val="00341B0C"/>
    <w:rsid w:val="0034229E"/>
    <w:rsid w:val="00345798"/>
    <w:rsid w:val="003465A5"/>
    <w:rsid w:val="00347916"/>
    <w:rsid w:val="00352017"/>
    <w:rsid w:val="00353FC3"/>
    <w:rsid w:val="00354649"/>
    <w:rsid w:val="00354CAC"/>
    <w:rsid w:val="00357760"/>
    <w:rsid w:val="003615B3"/>
    <w:rsid w:val="00362955"/>
    <w:rsid w:val="00364205"/>
    <w:rsid w:val="00364EDE"/>
    <w:rsid w:val="00366122"/>
    <w:rsid w:val="00366E87"/>
    <w:rsid w:val="00366EC7"/>
    <w:rsid w:val="00373796"/>
    <w:rsid w:val="00375029"/>
    <w:rsid w:val="0037768C"/>
    <w:rsid w:val="00377737"/>
    <w:rsid w:val="0038515D"/>
    <w:rsid w:val="0038539E"/>
    <w:rsid w:val="003858D2"/>
    <w:rsid w:val="00387054"/>
    <w:rsid w:val="00387CF6"/>
    <w:rsid w:val="003940C5"/>
    <w:rsid w:val="003949D0"/>
    <w:rsid w:val="0039603D"/>
    <w:rsid w:val="00397E82"/>
    <w:rsid w:val="003A3336"/>
    <w:rsid w:val="003A4743"/>
    <w:rsid w:val="003A74D4"/>
    <w:rsid w:val="003B1282"/>
    <w:rsid w:val="003B129C"/>
    <w:rsid w:val="003B1820"/>
    <w:rsid w:val="003B2615"/>
    <w:rsid w:val="003B2E63"/>
    <w:rsid w:val="003B406C"/>
    <w:rsid w:val="003B6206"/>
    <w:rsid w:val="003B63E7"/>
    <w:rsid w:val="003B73E7"/>
    <w:rsid w:val="003C1F5F"/>
    <w:rsid w:val="003C346D"/>
    <w:rsid w:val="003C3945"/>
    <w:rsid w:val="003C4319"/>
    <w:rsid w:val="003C6993"/>
    <w:rsid w:val="003C7234"/>
    <w:rsid w:val="003D05CB"/>
    <w:rsid w:val="003D3A8B"/>
    <w:rsid w:val="003D4B99"/>
    <w:rsid w:val="003D5017"/>
    <w:rsid w:val="003D6187"/>
    <w:rsid w:val="003E08C5"/>
    <w:rsid w:val="003E16CC"/>
    <w:rsid w:val="003E3D5B"/>
    <w:rsid w:val="003E533B"/>
    <w:rsid w:val="003E6C3F"/>
    <w:rsid w:val="003E7286"/>
    <w:rsid w:val="003E75E2"/>
    <w:rsid w:val="003F5860"/>
    <w:rsid w:val="003F637F"/>
    <w:rsid w:val="003F6A95"/>
    <w:rsid w:val="00405196"/>
    <w:rsid w:val="0041645B"/>
    <w:rsid w:val="0041648B"/>
    <w:rsid w:val="00416570"/>
    <w:rsid w:val="0041690F"/>
    <w:rsid w:val="00421722"/>
    <w:rsid w:val="00423362"/>
    <w:rsid w:val="00430E72"/>
    <w:rsid w:val="00435CA9"/>
    <w:rsid w:val="004369D4"/>
    <w:rsid w:val="00440517"/>
    <w:rsid w:val="0044166E"/>
    <w:rsid w:val="00441D1A"/>
    <w:rsid w:val="00442D16"/>
    <w:rsid w:val="004452D9"/>
    <w:rsid w:val="00445B1C"/>
    <w:rsid w:val="0044605A"/>
    <w:rsid w:val="00450C9B"/>
    <w:rsid w:val="0045258C"/>
    <w:rsid w:val="00455057"/>
    <w:rsid w:val="0045579E"/>
    <w:rsid w:val="0046387B"/>
    <w:rsid w:val="00464913"/>
    <w:rsid w:val="00467467"/>
    <w:rsid w:val="00470463"/>
    <w:rsid w:val="00470BFF"/>
    <w:rsid w:val="00471DB8"/>
    <w:rsid w:val="00472023"/>
    <w:rsid w:val="00472696"/>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02E5"/>
    <w:rsid w:val="004A185D"/>
    <w:rsid w:val="004A5E64"/>
    <w:rsid w:val="004A66D5"/>
    <w:rsid w:val="004A76EA"/>
    <w:rsid w:val="004A774F"/>
    <w:rsid w:val="004A7788"/>
    <w:rsid w:val="004B3C40"/>
    <w:rsid w:val="004B4113"/>
    <w:rsid w:val="004B70B4"/>
    <w:rsid w:val="004C0906"/>
    <w:rsid w:val="004C192B"/>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9D"/>
    <w:rsid w:val="004F50D8"/>
    <w:rsid w:val="004F5BDE"/>
    <w:rsid w:val="004F6273"/>
    <w:rsid w:val="004F6DC6"/>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33F"/>
    <w:rsid w:val="00540FE8"/>
    <w:rsid w:val="00541B90"/>
    <w:rsid w:val="00546BC8"/>
    <w:rsid w:val="005508C3"/>
    <w:rsid w:val="00550E1B"/>
    <w:rsid w:val="00551BA1"/>
    <w:rsid w:val="00555599"/>
    <w:rsid w:val="00555DC6"/>
    <w:rsid w:val="005566A2"/>
    <w:rsid w:val="00560644"/>
    <w:rsid w:val="00563C44"/>
    <w:rsid w:val="005650D0"/>
    <w:rsid w:val="00566158"/>
    <w:rsid w:val="00567785"/>
    <w:rsid w:val="0057126E"/>
    <w:rsid w:val="00571EE5"/>
    <w:rsid w:val="00573281"/>
    <w:rsid w:val="00573B15"/>
    <w:rsid w:val="005775A7"/>
    <w:rsid w:val="005805C5"/>
    <w:rsid w:val="00582930"/>
    <w:rsid w:val="00582C3F"/>
    <w:rsid w:val="00582E8A"/>
    <w:rsid w:val="00584346"/>
    <w:rsid w:val="00587AC9"/>
    <w:rsid w:val="00591189"/>
    <w:rsid w:val="00593079"/>
    <w:rsid w:val="005A04B5"/>
    <w:rsid w:val="005A2973"/>
    <w:rsid w:val="005A3B65"/>
    <w:rsid w:val="005A50E6"/>
    <w:rsid w:val="005A5216"/>
    <w:rsid w:val="005A5AC0"/>
    <w:rsid w:val="005A638D"/>
    <w:rsid w:val="005A7888"/>
    <w:rsid w:val="005B21D4"/>
    <w:rsid w:val="005B448D"/>
    <w:rsid w:val="005B59BD"/>
    <w:rsid w:val="005B5F86"/>
    <w:rsid w:val="005B62B0"/>
    <w:rsid w:val="005C1D26"/>
    <w:rsid w:val="005C67BB"/>
    <w:rsid w:val="005C68E7"/>
    <w:rsid w:val="005D0A2D"/>
    <w:rsid w:val="005D1066"/>
    <w:rsid w:val="005D1614"/>
    <w:rsid w:val="005D3533"/>
    <w:rsid w:val="005D46A0"/>
    <w:rsid w:val="005D4EA2"/>
    <w:rsid w:val="005D7384"/>
    <w:rsid w:val="005E0F44"/>
    <w:rsid w:val="005E36DB"/>
    <w:rsid w:val="005E4CA1"/>
    <w:rsid w:val="005E4CCB"/>
    <w:rsid w:val="005E7F73"/>
    <w:rsid w:val="005F175B"/>
    <w:rsid w:val="005F4BCF"/>
    <w:rsid w:val="005F5A97"/>
    <w:rsid w:val="005F5C22"/>
    <w:rsid w:val="005F7054"/>
    <w:rsid w:val="006023E0"/>
    <w:rsid w:val="00605263"/>
    <w:rsid w:val="00605271"/>
    <w:rsid w:val="00606BD4"/>
    <w:rsid w:val="00610E23"/>
    <w:rsid w:val="0061133F"/>
    <w:rsid w:val="006113C6"/>
    <w:rsid w:val="00611ACE"/>
    <w:rsid w:val="00617150"/>
    <w:rsid w:val="006213B7"/>
    <w:rsid w:val="0062146C"/>
    <w:rsid w:val="00622174"/>
    <w:rsid w:val="00623666"/>
    <w:rsid w:val="00623883"/>
    <w:rsid w:val="006253BE"/>
    <w:rsid w:val="00630472"/>
    <w:rsid w:val="00631932"/>
    <w:rsid w:val="00633367"/>
    <w:rsid w:val="00634542"/>
    <w:rsid w:val="00635A04"/>
    <w:rsid w:val="006362A6"/>
    <w:rsid w:val="0064093D"/>
    <w:rsid w:val="006428A6"/>
    <w:rsid w:val="006448E2"/>
    <w:rsid w:val="006458C4"/>
    <w:rsid w:val="006516F7"/>
    <w:rsid w:val="00651B84"/>
    <w:rsid w:val="00655E46"/>
    <w:rsid w:val="00656341"/>
    <w:rsid w:val="00665347"/>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54B3"/>
    <w:rsid w:val="00726F32"/>
    <w:rsid w:val="00730100"/>
    <w:rsid w:val="00730E55"/>
    <w:rsid w:val="00731E26"/>
    <w:rsid w:val="00732494"/>
    <w:rsid w:val="00733258"/>
    <w:rsid w:val="0073365F"/>
    <w:rsid w:val="00733D4F"/>
    <w:rsid w:val="00747D66"/>
    <w:rsid w:val="00750156"/>
    <w:rsid w:val="0075268D"/>
    <w:rsid w:val="0075378A"/>
    <w:rsid w:val="00753893"/>
    <w:rsid w:val="0076063A"/>
    <w:rsid w:val="007615E4"/>
    <w:rsid w:val="007620CA"/>
    <w:rsid w:val="00762396"/>
    <w:rsid w:val="00767780"/>
    <w:rsid w:val="00767E58"/>
    <w:rsid w:val="00770810"/>
    <w:rsid w:val="0077279B"/>
    <w:rsid w:val="00772F68"/>
    <w:rsid w:val="007744AB"/>
    <w:rsid w:val="00774D75"/>
    <w:rsid w:val="007755A1"/>
    <w:rsid w:val="0078163C"/>
    <w:rsid w:val="00781DE5"/>
    <w:rsid w:val="00783549"/>
    <w:rsid w:val="00784A2A"/>
    <w:rsid w:val="007872D9"/>
    <w:rsid w:val="00787CA7"/>
    <w:rsid w:val="00792514"/>
    <w:rsid w:val="00793027"/>
    <w:rsid w:val="007935F0"/>
    <w:rsid w:val="007960B0"/>
    <w:rsid w:val="00796272"/>
    <w:rsid w:val="007964BC"/>
    <w:rsid w:val="00796894"/>
    <w:rsid w:val="00797A18"/>
    <w:rsid w:val="00797F10"/>
    <w:rsid w:val="007A10B7"/>
    <w:rsid w:val="007A380A"/>
    <w:rsid w:val="007A4D3E"/>
    <w:rsid w:val="007A60BA"/>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2D6C"/>
    <w:rsid w:val="008237F4"/>
    <w:rsid w:val="00825DD4"/>
    <w:rsid w:val="0083145F"/>
    <w:rsid w:val="008334D2"/>
    <w:rsid w:val="0084110A"/>
    <w:rsid w:val="00841E0A"/>
    <w:rsid w:val="00842006"/>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3D92"/>
    <w:rsid w:val="00895990"/>
    <w:rsid w:val="00895B0F"/>
    <w:rsid w:val="00896F1E"/>
    <w:rsid w:val="008A04BF"/>
    <w:rsid w:val="008A1C40"/>
    <w:rsid w:val="008A21C9"/>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AF0"/>
    <w:rsid w:val="008D0B50"/>
    <w:rsid w:val="008D12E3"/>
    <w:rsid w:val="008D1698"/>
    <w:rsid w:val="008D4437"/>
    <w:rsid w:val="008D50C0"/>
    <w:rsid w:val="008D658D"/>
    <w:rsid w:val="008E009E"/>
    <w:rsid w:val="008E3330"/>
    <w:rsid w:val="008E372C"/>
    <w:rsid w:val="008E4B4A"/>
    <w:rsid w:val="008F67EC"/>
    <w:rsid w:val="008F777D"/>
    <w:rsid w:val="00900562"/>
    <w:rsid w:val="0090090D"/>
    <w:rsid w:val="0090730E"/>
    <w:rsid w:val="009114BF"/>
    <w:rsid w:val="00911A07"/>
    <w:rsid w:val="0091211B"/>
    <w:rsid w:val="00913C01"/>
    <w:rsid w:val="0091567D"/>
    <w:rsid w:val="00916058"/>
    <w:rsid w:val="00916E10"/>
    <w:rsid w:val="00922220"/>
    <w:rsid w:val="009238D8"/>
    <w:rsid w:val="00924974"/>
    <w:rsid w:val="009260EF"/>
    <w:rsid w:val="0092660C"/>
    <w:rsid w:val="00926DC8"/>
    <w:rsid w:val="00932DA3"/>
    <w:rsid w:val="00934121"/>
    <w:rsid w:val="0093416F"/>
    <w:rsid w:val="009341DE"/>
    <w:rsid w:val="009360EF"/>
    <w:rsid w:val="009377C7"/>
    <w:rsid w:val="009405CA"/>
    <w:rsid w:val="00940DF3"/>
    <w:rsid w:val="00951A58"/>
    <w:rsid w:val="00952C83"/>
    <w:rsid w:val="00953149"/>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332"/>
    <w:rsid w:val="009918EA"/>
    <w:rsid w:val="0099355E"/>
    <w:rsid w:val="00995000"/>
    <w:rsid w:val="009973A1"/>
    <w:rsid w:val="00997831"/>
    <w:rsid w:val="009A6473"/>
    <w:rsid w:val="009A7CF1"/>
    <w:rsid w:val="009B128C"/>
    <w:rsid w:val="009B19DA"/>
    <w:rsid w:val="009B795A"/>
    <w:rsid w:val="009C48C6"/>
    <w:rsid w:val="009C6BBC"/>
    <w:rsid w:val="009C7F14"/>
    <w:rsid w:val="009C7F3A"/>
    <w:rsid w:val="009D0ADA"/>
    <w:rsid w:val="009D184A"/>
    <w:rsid w:val="009D1C12"/>
    <w:rsid w:val="009D2383"/>
    <w:rsid w:val="009D2A22"/>
    <w:rsid w:val="009D2D67"/>
    <w:rsid w:val="009D46F9"/>
    <w:rsid w:val="009D6BE7"/>
    <w:rsid w:val="009D7CC1"/>
    <w:rsid w:val="009E6857"/>
    <w:rsid w:val="009F046A"/>
    <w:rsid w:val="009F1B3C"/>
    <w:rsid w:val="009F1D5F"/>
    <w:rsid w:val="009F3E30"/>
    <w:rsid w:val="009F4C52"/>
    <w:rsid w:val="009F4E18"/>
    <w:rsid w:val="009F4FB7"/>
    <w:rsid w:val="009F64BF"/>
    <w:rsid w:val="009F7E39"/>
    <w:rsid w:val="00A0050B"/>
    <w:rsid w:val="00A03EDA"/>
    <w:rsid w:val="00A063BD"/>
    <w:rsid w:val="00A13D7F"/>
    <w:rsid w:val="00A14893"/>
    <w:rsid w:val="00A15ABB"/>
    <w:rsid w:val="00A165D8"/>
    <w:rsid w:val="00A30E71"/>
    <w:rsid w:val="00A32CCA"/>
    <w:rsid w:val="00A33D3B"/>
    <w:rsid w:val="00A3585F"/>
    <w:rsid w:val="00A41C75"/>
    <w:rsid w:val="00A43EE5"/>
    <w:rsid w:val="00A4489B"/>
    <w:rsid w:val="00A504FF"/>
    <w:rsid w:val="00A507F6"/>
    <w:rsid w:val="00A53020"/>
    <w:rsid w:val="00A61C10"/>
    <w:rsid w:val="00A62C58"/>
    <w:rsid w:val="00A64BFA"/>
    <w:rsid w:val="00A64C62"/>
    <w:rsid w:val="00A70895"/>
    <w:rsid w:val="00A73C46"/>
    <w:rsid w:val="00A73FF4"/>
    <w:rsid w:val="00A770C6"/>
    <w:rsid w:val="00A7774B"/>
    <w:rsid w:val="00A77B82"/>
    <w:rsid w:val="00A839A3"/>
    <w:rsid w:val="00A8569E"/>
    <w:rsid w:val="00A87B1C"/>
    <w:rsid w:val="00A92999"/>
    <w:rsid w:val="00A954B5"/>
    <w:rsid w:val="00A96E2B"/>
    <w:rsid w:val="00AA0FD2"/>
    <w:rsid w:val="00AA2D2A"/>
    <w:rsid w:val="00AA3068"/>
    <w:rsid w:val="00AA4AA1"/>
    <w:rsid w:val="00AA4DFA"/>
    <w:rsid w:val="00AA52BD"/>
    <w:rsid w:val="00AA7104"/>
    <w:rsid w:val="00AB1482"/>
    <w:rsid w:val="00AB2022"/>
    <w:rsid w:val="00AB28CE"/>
    <w:rsid w:val="00AB2C18"/>
    <w:rsid w:val="00AB341A"/>
    <w:rsid w:val="00AB3629"/>
    <w:rsid w:val="00AB4D9E"/>
    <w:rsid w:val="00AB5902"/>
    <w:rsid w:val="00AB60E1"/>
    <w:rsid w:val="00AC4756"/>
    <w:rsid w:val="00AC6F45"/>
    <w:rsid w:val="00AC710C"/>
    <w:rsid w:val="00AD35B2"/>
    <w:rsid w:val="00AD6C19"/>
    <w:rsid w:val="00AD7FC8"/>
    <w:rsid w:val="00AD7FF7"/>
    <w:rsid w:val="00AE1130"/>
    <w:rsid w:val="00AE203C"/>
    <w:rsid w:val="00AE34C6"/>
    <w:rsid w:val="00AE42C7"/>
    <w:rsid w:val="00AE5145"/>
    <w:rsid w:val="00AF0288"/>
    <w:rsid w:val="00AF062E"/>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4979"/>
    <w:rsid w:val="00B3666F"/>
    <w:rsid w:val="00B37F13"/>
    <w:rsid w:val="00B37F49"/>
    <w:rsid w:val="00B4089B"/>
    <w:rsid w:val="00B41E41"/>
    <w:rsid w:val="00B4528F"/>
    <w:rsid w:val="00B45D75"/>
    <w:rsid w:val="00B4683F"/>
    <w:rsid w:val="00B46A8F"/>
    <w:rsid w:val="00B46D1E"/>
    <w:rsid w:val="00B46DDA"/>
    <w:rsid w:val="00B477BE"/>
    <w:rsid w:val="00B54A26"/>
    <w:rsid w:val="00B575CC"/>
    <w:rsid w:val="00B61FA6"/>
    <w:rsid w:val="00B62B38"/>
    <w:rsid w:val="00B63B07"/>
    <w:rsid w:val="00B63CF3"/>
    <w:rsid w:val="00B64562"/>
    <w:rsid w:val="00B64A20"/>
    <w:rsid w:val="00B7029A"/>
    <w:rsid w:val="00B75858"/>
    <w:rsid w:val="00B8274A"/>
    <w:rsid w:val="00B83D16"/>
    <w:rsid w:val="00B8446C"/>
    <w:rsid w:val="00B84953"/>
    <w:rsid w:val="00B8546B"/>
    <w:rsid w:val="00B861A4"/>
    <w:rsid w:val="00B87F46"/>
    <w:rsid w:val="00B90821"/>
    <w:rsid w:val="00B909DD"/>
    <w:rsid w:val="00B91420"/>
    <w:rsid w:val="00B9339C"/>
    <w:rsid w:val="00B96E02"/>
    <w:rsid w:val="00B96E4C"/>
    <w:rsid w:val="00B9702E"/>
    <w:rsid w:val="00BA120D"/>
    <w:rsid w:val="00BA417A"/>
    <w:rsid w:val="00BA658A"/>
    <w:rsid w:val="00BA6EF3"/>
    <w:rsid w:val="00BA7630"/>
    <w:rsid w:val="00BB00D3"/>
    <w:rsid w:val="00BB1B96"/>
    <w:rsid w:val="00BB33FF"/>
    <w:rsid w:val="00BB3C80"/>
    <w:rsid w:val="00BB5013"/>
    <w:rsid w:val="00BB62E5"/>
    <w:rsid w:val="00BB6FA1"/>
    <w:rsid w:val="00BC1DC1"/>
    <w:rsid w:val="00BC20C0"/>
    <w:rsid w:val="00BC364C"/>
    <w:rsid w:val="00BC4241"/>
    <w:rsid w:val="00BC4949"/>
    <w:rsid w:val="00BC6261"/>
    <w:rsid w:val="00BC7009"/>
    <w:rsid w:val="00BC72C6"/>
    <w:rsid w:val="00BC7942"/>
    <w:rsid w:val="00BC7A66"/>
    <w:rsid w:val="00BD2421"/>
    <w:rsid w:val="00BE0A85"/>
    <w:rsid w:val="00BE15E5"/>
    <w:rsid w:val="00BE4DAE"/>
    <w:rsid w:val="00BE5050"/>
    <w:rsid w:val="00BF11A3"/>
    <w:rsid w:val="00BF2D10"/>
    <w:rsid w:val="00BF312C"/>
    <w:rsid w:val="00BF3CF3"/>
    <w:rsid w:val="00BF5DEC"/>
    <w:rsid w:val="00BF610E"/>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17ECA"/>
    <w:rsid w:val="00C247A5"/>
    <w:rsid w:val="00C275BE"/>
    <w:rsid w:val="00C30B6E"/>
    <w:rsid w:val="00C3259C"/>
    <w:rsid w:val="00C326BC"/>
    <w:rsid w:val="00C33592"/>
    <w:rsid w:val="00C3363D"/>
    <w:rsid w:val="00C340AB"/>
    <w:rsid w:val="00C36208"/>
    <w:rsid w:val="00C373E8"/>
    <w:rsid w:val="00C40B47"/>
    <w:rsid w:val="00C40B93"/>
    <w:rsid w:val="00C41110"/>
    <w:rsid w:val="00C4307B"/>
    <w:rsid w:val="00C460CC"/>
    <w:rsid w:val="00C46913"/>
    <w:rsid w:val="00C46BAA"/>
    <w:rsid w:val="00C525B4"/>
    <w:rsid w:val="00C53135"/>
    <w:rsid w:val="00C53D63"/>
    <w:rsid w:val="00C53E7A"/>
    <w:rsid w:val="00C53F29"/>
    <w:rsid w:val="00C54434"/>
    <w:rsid w:val="00C5487A"/>
    <w:rsid w:val="00C558D3"/>
    <w:rsid w:val="00C5632A"/>
    <w:rsid w:val="00C603CC"/>
    <w:rsid w:val="00C614E0"/>
    <w:rsid w:val="00C6215D"/>
    <w:rsid w:val="00C70067"/>
    <w:rsid w:val="00C700C1"/>
    <w:rsid w:val="00C709C0"/>
    <w:rsid w:val="00C73AD0"/>
    <w:rsid w:val="00C74890"/>
    <w:rsid w:val="00C7588F"/>
    <w:rsid w:val="00C76046"/>
    <w:rsid w:val="00C77FE3"/>
    <w:rsid w:val="00C81F4B"/>
    <w:rsid w:val="00C82FF3"/>
    <w:rsid w:val="00C85B35"/>
    <w:rsid w:val="00C85C89"/>
    <w:rsid w:val="00C91300"/>
    <w:rsid w:val="00C92AFC"/>
    <w:rsid w:val="00C9456C"/>
    <w:rsid w:val="00C94D4A"/>
    <w:rsid w:val="00C9548C"/>
    <w:rsid w:val="00CA1495"/>
    <w:rsid w:val="00CA442B"/>
    <w:rsid w:val="00CA7C2A"/>
    <w:rsid w:val="00CB12DD"/>
    <w:rsid w:val="00CB1711"/>
    <w:rsid w:val="00CB5069"/>
    <w:rsid w:val="00CB5E96"/>
    <w:rsid w:val="00CC0CB8"/>
    <w:rsid w:val="00CC1644"/>
    <w:rsid w:val="00CC1E3F"/>
    <w:rsid w:val="00CC26CC"/>
    <w:rsid w:val="00CC4C62"/>
    <w:rsid w:val="00CC5A49"/>
    <w:rsid w:val="00CC5EBC"/>
    <w:rsid w:val="00CD0411"/>
    <w:rsid w:val="00CD462D"/>
    <w:rsid w:val="00CD56E5"/>
    <w:rsid w:val="00CD71FB"/>
    <w:rsid w:val="00CE0287"/>
    <w:rsid w:val="00CE19E1"/>
    <w:rsid w:val="00CE5DB0"/>
    <w:rsid w:val="00CF1EC6"/>
    <w:rsid w:val="00CF25C6"/>
    <w:rsid w:val="00CF3CFF"/>
    <w:rsid w:val="00CF68D7"/>
    <w:rsid w:val="00CF71ED"/>
    <w:rsid w:val="00CF7547"/>
    <w:rsid w:val="00D00FC3"/>
    <w:rsid w:val="00D03268"/>
    <w:rsid w:val="00D06065"/>
    <w:rsid w:val="00D06773"/>
    <w:rsid w:val="00D121A6"/>
    <w:rsid w:val="00D1229D"/>
    <w:rsid w:val="00D232EC"/>
    <w:rsid w:val="00D24AF0"/>
    <w:rsid w:val="00D24E60"/>
    <w:rsid w:val="00D25BC6"/>
    <w:rsid w:val="00D27360"/>
    <w:rsid w:val="00D27565"/>
    <w:rsid w:val="00D27A0C"/>
    <w:rsid w:val="00D30413"/>
    <w:rsid w:val="00D309D9"/>
    <w:rsid w:val="00D32A85"/>
    <w:rsid w:val="00D32B19"/>
    <w:rsid w:val="00D342F7"/>
    <w:rsid w:val="00D43374"/>
    <w:rsid w:val="00D44105"/>
    <w:rsid w:val="00D4560C"/>
    <w:rsid w:val="00D45732"/>
    <w:rsid w:val="00D46A81"/>
    <w:rsid w:val="00D47903"/>
    <w:rsid w:val="00D47B4E"/>
    <w:rsid w:val="00D47BFD"/>
    <w:rsid w:val="00D51155"/>
    <w:rsid w:val="00D52CED"/>
    <w:rsid w:val="00D54F78"/>
    <w:rsid w:val="00D55D57"/>
    <w:rsid w:val="00D57110"/>
    <w:rsid w:val="00D60B56"/>
    <w:rsid w:val="00D629E2"/>
    <w:rsid w:val="00D63833"/>
    <w:rsid w:val="00D64791"/>
    <w:rsid w:val="00D67263"/>
    <w:rsid w:val="00D676BB"/>
    <w:rsid w:val="00D7093E"/>
    <w:rsid w:val="00D70FC0"/>
    <w:rsid w:val="00D71308"/>
    <w:rsid w:val="00D7167C"/>
    <w:rsid w:val="00D72789"/>
    <w:rsid w:val="00D72EA5"/>
    <w:rsid w:val="00D75730"/>
    <w:rsid w:val="00D758D1"/>
    <w:rsid w:val="00D763A3"/>
    <w:rsid w:val="00D766DB"/>
    <w:rsid w:val="00D77E7C"/>
    <w:rsid w:val="00D80A41"/>
    <w:rsid w:val="00D81C12"/>
    <w:rsid w:val="00D82EA0"/>
    <w:rsid w:val="00D877E6"/>
    <w:rsid w:val="00D9041A"/>
    <w:rsid w:val="00D9085F"/>
    <w:rsid w:val="00D91662"/>
    <w:rsid w:val="00D92566"/>
    <w:rsid w:val="00DA1153"/>
    <w:rsid w:val="00DA15EB"/>
    <w:rsid w:val="00DA3FE2"/>
    <w:rsid w:val="00DA76B3"/>
    <w:rsid w:val="00DB02E0"/>
    <w:rsid w:val="00DB1AA8"/>
    <w:rsid w:val="00DB22C5"/>
    <w:rsid w:val="00DB375E"/>
    <w:rsid w:val="00DB6A34"/>
    <w:rsid w:val="00DB6AAF"/>
    <w:rsid w:val="00DB7024"/>
    <w:rsid w:val="00DB7F8B"/>
    <w:rsid w:val="00DC081A"/>
    <w:rsid w:val="00DC08B3"/>
    <w:rsid w:val="00DC1143"/>
    <w:rsid w:val="00DC2201"/>
    <w:rsid w:val="00DC4BFD"/>
    <w:rsid w:val="00DC685F"/>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DF7D17"/>
    <w:rsid w:val="00E02BEB"/>
    <w:rsid w:val="00E04EA8"/>
    <w:rsid w:val="00E0596C"/>
    <w:rsid w:val="00E07DD7"/>
    <w:rsid w:val="00E14069"/>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45D4"/>
    <w:rsid w:val="00EC79E7"/>
    <w:rsid w:val="00ED2AC6"/>
    <w:rsid w:val="00ED2D1F"/>
    <w:rsid w:val="00ED2F80"/>
    <w:rsid w:val="00ED37CE"/>
    <w:rsid w:val="00ED3D37"/>
    <w:rsid w:val="00ED64F5"/>
    <w:rsid w:val="00ED7DD2"/>
    <w:rsid w:val="00EE1204"/>
    <w:rsid w:val="00EE29FB"/>
    <w:rsid w:val="00EE6FF9"/>
    <w:rsid w:val="00EF0F9B"/>
    <w:rsid w:val="00EF28D1"/>
    <w:rsid w:val="00EF4464"/>
    <w:rsid w:val="00EF46CA"/>
    <w:rsid w:val="00EF61A9"/>
    <w:rsid w:val="00EF65F9"/>
    <w:rsid w:val="00EF6766"/>
    <w:rsid w:val="00F047A3"/>
    <w:rsid w:val="00F05305"/>
    <w:rsid w:val="00F065D6"/>
    <w:rsid w:val="00F1029E"/>
    <w:rsid w:val="00F11E69"/>
    <w:rsid w:val="00F14665"/>
    <w:rsid w:val="00F14FDB"/>
    <w:rsid w:val="00F156A9"/>
    <w:rsid w:val="00F15999"/>
    <w:rsid w:val="00F171DF"/>
    <w:rsid w:val="00F17A0C"/>
    <w:rsid w:val="00F2242D"/>
    <w:rsid w:val="00F225E8"/>
    <w:rsid w:val="00F23A19"/>
    <w:rsid w:val="00F24555"/>
    <w:rsid w:val="00F24C57"/>
    <w:rsid w:val="00F25A38"/>
    <w:rsid w:val="00F2604A"/>
    <w:rsid w:val="00F30C25"/>
    <w:rsid w:val="00F31826"/>
    <w:rsid w:val="00F325ED"/>
    <w:rsid w:val="00F34740"/>
    <w:rsid w:val="00F357BB"/>
    <w:rsid w:val="00F36C0E"/>
    <w:rsid w:val="00F374C7"/>
    <w:rsid w:val="00F4145E"/>
    <w:rsid w:val="00F416F6"/>
    <w:rsid w:val="00F41C06"/>
    <w:rsid w:val="00F429D8"/>
    <w:rsid w:val="00F42C4A"/>
    <w:rsid w:val="00F43822"/>
    <w:rsid w:val="00F44CE4"/>
    <w:rsid w:val="00F4741E"/>
    <w:rsid w:val="00F47434"/>
    <w:rsid w:val="00F508DC"/>
    <w:rsid w:val="00F50923"/>
    <w:rsid w:val="00F549C0"/>
    <w:rsid w:val="00F552CA"/>
    <w:rsid w:val="00F55C84"/>
    <w:rsid w:val="00F575B4"/>
    <w:rsid w:val="00F6112E"/>
    <w:rsid w:val="00F61554"/>
    <w:rsid w:val="00F62403"/>
    <w:rsid w:val="00F65701"/>
    <w:rsid w:val="00F67EB5"/>
    <w:rsid w:val="00F70128"/>
    <w:rsid w:val="00F734DB"/>
    <w:rsid w:val="00F764DD"/>
    <w:rsid w:val="00F76C49"/>
    <w:rsid w:val="00F771DE"/>
    <w:rsid w:val="00F81D3C"/>
    <w:rsid w:val="00F83E1D"/>
    <w:rsid w:val="00F84893"/>
    <w:rsid w:val="00F84E52"/>
    <w:rsid w:val="00F855AF"/>
    <w:rsid w:val="00F85C2C"/>
    <w:rsid w:val="00F86258"/>
    <w:rsid w:val="00F86859"/>
    <w:rsid w:val="00F91A29"/>
    <w:rsid w:val="00F927C4"/>
    <w:rsid w:val="00F95136"/>
    <w:rsid w:val="00F95305"/>
    <w:rsid w:val="00F96EDF"/>
    <w:rsid w:val="00FA1368"/>
    <w:rsid w:val="00FA1C74"/>
    <w:rsid w:val="00FA6195"/>
    <w:rsid w:val="00FA682D"/>
    <w:rsid w:val="00FB00E8"/>
    <w:rsid w:val="00FB05B8"/>
    <w:rsid w:val="00FB0B2E"/>
    <w:rsid w:val="00FB3520"/>
    <w:rsid w:val="00FB7D7F"/>
    <w:rsid w:val="00FC0986"/>
    <w:rsid w:val="00FC1451"/>
    <w:rsid w:val="00FC38B4"/>
    <w:rsid w:val="00FC39CF"/>
    <w:rsid w:val="00FC6162"/>
    <w:rsid w:val="00FC63EB"/>
    <w:rsid w:val="00FC751C"/>
    <w:rsid w:val="00FC7C35"/>
    <w:rsid w:val="00FD1C1A"/>
    <w:rsid w:val="00FD22C9"/>
    <w:rsid w:val="00FD4D58"/>
    <w:rsid w:val="00FD5471"/>
    <w:rsid w:val="00FD714F"/>
    <w:rsid w:val="00FD71A4"/>
    <w:rsid w:val="00FE1AD0"/>
    <w:rsid w:val="00FE1F4D"/>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332"/>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Task Bo"/>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1">
    <w:name w:val="Unresolved Mention1"/>
    <w:uiPriority w:val="99"/>
    <w:unhideWhenUsed/>
    <w:rsid w:val="007E4D89"/>
    <w:rPr>
      <w:color w:val="605E5C"/>
      <w:shd w:val="clear" w:color="auto" w:fill="E1DFDD"/>
    </w:rPr>
  </w:style>
  <w:style w:type="character" w:customStyle="1" w:styleId="UnresolvedMention10">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091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0436843">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63115675">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35F06D18-A01C-49B5-B7A0-06D8103F4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1680</Words>
  <Characters>9581</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Boost Mobile</cp:lastModifiedBy>
  <cp:revision>4</cp:revision>
  <cp:lastPrinted>2013-07-05T12:11:00Z</cp:lastPrinted>
  <dcterms:created xsi:type="dcterms:W3CDTF">2025-02-07T18:56:00Z</dcterms:created>
  <dcterms:modified xsi:type="dcterms:W3CDTF">2025-02-07T22:55:00Z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2022-11-02T05:23:36Z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fb0ecfe2-7777-40b8-a491-c3ad91beb81f</vt:lpwstr>
  </property>
  <property fmtid="{D5CDD505-2E9C-101B-9397-08002B2CF9AE}" pid="10" name="MSIP_Label_83bcef13-7cac-433f-ba1d-47a323951816_ContentBits">
    <vt:lpwstr>0</vt:lpwstr>
  </property>
</Properties>
</file>